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9D6C" w14:textId="38E2D58D" w:rsidR="009E57A8" w:rsidRDefault="003271F2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</w:t>
      </w:r>
      <w:r w:rsidRPr="003271F2">
        <w:rPr>
          <w:rFonts w:ascii="Arial" w:hAnsi="Arial" w:cs="Arial"/>
          <w:b/>
          <w:bCs/>
          <w:sz w:val="24"/>
        </w:rPr>
        <w:t>GPP SA WG2 Meeting #160AHE</w:t>
      </w:r>
      <w:r w:rsidR="009E57A8">
        <w:rPr>
          <w:rFonts w:ascii="Arial" w:hAnsi="Arial" w:cs="Arial"/>
          <w:b/>
          <w:bCs/>
          <w:sz w:val="24"/>
        </w:rPr>
        <w:tab/>
      </w:r>
      <w:r w:rsidR="00120AF0">
        <w:rPr>
          <w:rFonts w:ascii="Arial" w:hAnsi="Arial" w:cs="Arial"/>
          <w:b/>
          <w:bCs/>
          <w:color w:val="808080"/>
          <w:sz w:val="26"/>
          <w:szCs w:val="26"/>
        </w:rPr>
        <w:t>S2-2400757</w:t>
      </w:r>
    </w:p>
    <w:p w14:paraId="4705015D" w14:textId="3E2F0DB8" w:rsidR="009E57A8" w:rsidRPr="003271F2" w:rsidRDefault="003271F2" w:rsidP="009E57A8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 w:rsidRPr="003271F2">
        <w:rPr>
          <w:rFonts w:ascii="Arial" w:hAnsi="Arial" w:cs="Arial"/>
          <w:b/>
          <w:sz w:val="24"/>
        </w:rPr>
        <w:t xml:space="preserve">22 – 29 </w:t>
      </w:r>
      <w:proofErr w:type="gramStart"/>
      <w:r w:rsidRPr="003271F2">
        <w:rPr>
          <w:rFonts w:ascii="Arial" w:hAnsi="Arial" w:cs="Arial"/>
          <w:b/>
          <w:sz w:val="24"/>
        </w:rPr>
        <w:t>January,</w:t>
      </w:r>
      <w:proofErr w:type="gramEnd"/>
      <w:r w:rsidRPr="003271F2">
        <w:rPr>
          <w:rFonts w:ascii="Arial" w:hAnsi="Arial" w:cs="Arial"/>
          <w:b/>
          <w:sz w:val="24"/>
        </w:rPr>
        <w:t xml:space="preserve"> 2024, Electronic</w:t>
      </w:r>
    </w:p>
    <w:bookmarkEnd w:id="0"/>
    <w:bookmarkEnd w:id="1"/>
    <w:p w14:paraId="2612316A" w14:textId="0B4E220C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1C3C">
        <w:rPr>
          <w:rFonts w:ascii="Arial" w:hAnsi="Arial" w:cs="Arial"/>
          <w:b/>
        </w:rPr>
        <w:t>NEC</w:t>
      </w:r>
    </w:p>
    <w:p w14:paraId="22FE872D" w14:textId="7B1E26C4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2" w:name="_Hlk155342523"/>
      <w:r w:rsidR="00F44553" w:rsidRPr="00BE656E">
        <w:rPr>
          <w:rFonts w:ascii="Arial" w:hAnsi="Arial" w:cs="Arial"/>
          <w:b/>
        </w:rPr>
        <w:t>KI#</w:t>
      </w:r>
      <w:r w:rsidR="00F44553">
        <w:rPr>
          <w:rFonts w:ascii="Arial" w:eastAsia="游明朝" w:hAnsi="Arial" w:cs="Arial"/>
          <w:b/>
          <w:lang w:eastAsia="ja-JP"/>
        </w:rPr>
        <w:t>3</w:t>
      </w:r>
      <w:r w:rsidR="00F44553" w:rsidRPr="00BE656E">
        <w:rPr>
          <w:rFonts w:ascii="Arial" w:hAnsi="Arial" w:cs="Arial"/>
          <w:b/>
        </w:rPr>
        <w:t xml:space="preserve">, New Sol: </w:t>
      </w:r>
      <w:bookmarkEnd w:id="2"/>
      <w:r w:rsidR="00A34F8F" w:rsidRPr="00A34F8F">
        <w:rPr>
          <w:rFonts w:ascii="Arial" w:hAnsi="Arial" w:cs="Arial"/>
          <w:b/>
        </w:rPr>
        <w:t>NF/NF service discovery for network energy saving and efficiency</w:t>
      </w:r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77777777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19.4</w:t>
      </w:r>
    </w:p>
    <w:p w14:paraId="61295C75" w14:textId="2D18DBDA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B373C" w:rsidRPr="005B373C">
        <w:rPr>
          <w:rFonts w:ascii="Arial" w:eastAsia="Batang" w:hAnsi="Arial" w:cs="Arial"/>
          <w:b/>
          <w:sz w:val="18"/>
          <w:szCs w:val="18"/>
          <w:lang w:eastAsia="ar-SA"/>
        </w:rPr>
        <w:t>FS_EnergySys</w:t>
      </w:r>
      <w:proofErr w:type="spellEnd"/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  <w:lang w:eastAsia="zh-CN"/>
        </w:rPr>
        <w:t>9</w:t>
      </w:r>
    </w:p>
    <w:p w14:paraId="6FC9C3FB" w14:textId="4DBF76CD" w:rsidR="00CD2478" w:rsidRDefault="00AD0F3E" w:rsidP="003162B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F44553">
        <w:rPr>
          <w:rFonts w:ascii="Arial" w:hAnsi="Arial" w:cs="Arial"/>
          <w:i/>
        </w:rPr>
        <w:t>The contribution</w:t>
      </w:r>
      <w:r w:rsidR="00F44553">
        <w:rPr>
          <w:rFonts w:ascii="Arial" w:hAnsi="Arial" w:cs="Arial" w:hint="eastAsia"/>
          <w:i/>
          <w:lang w:eastAsia="zh-CN"/>
        </w:rPr>
        <w:t xml:space="preserve"> proposes </w:t>
      </w:r>
      <w:r w:rsidR="00F44553" w:rsidRPr="003162B2">
        <w:rPr>
          <w:rFonts w:ascii="Arial" w:hAnsi="Arial" w:cs="Arial"/>
          <w:i/>
          <w:lang w:eastAsia="zh-CN"/>
        </w:rPr>
        <w:t xml:space="preserve">a solution to </w:t>
      </w:r>
      <w:r w:rsidR="00F44553" w:rsidRPr="00F44553">
        <w:rPr>
          <w:rFonts w:ascii="Arial" w:hAnsi="Arial" w:cs="Arial"/>
          <w:i/>
          <w:lang w:eastAsia="zh-CN"/>
        </w:rPr>
        <w:t>Key Issue #3: 5GS enhancements for network energy saving and efficiency</w:t>
      </w:r>
      <w:r w:rsidR="009F14EB">
        <w:rPr>
          <w:rFonts w:ascii="Arial" w:hAnsi="Arial" w:cs="Arial"/>
          <w:i/>
          <w:lang w:val="en-US" w:eastAsia="zh-CN"/>
        </w:rPr>
        <w:t xml:space="preserve"> </w:t>
      </w:r>
      <w:r w:rsidR="006158A0">
        <w:rPr>
          <w:rFonts w:ascii="Arial" w:hAnsi="Arial" w:cs="Arial"/>
          <w:i/>
          <w:lang w:val="en-US" w:eastAsia="zh-CN"/>
        </w:rPr>
        <w:t xml:space="preserve">in </w:t>
      </w:r>
      <w:r w:rsidR="005B373C" w:rsidRPr="005B373C">
        <w:rPr>
          <w:rFonts w:ascii="Arial" w:hAnsi="Arial" w:cs="Arial"/>
          <w:i/>
          <w:lang w:val="en-US" w:eastAsia="zh-CN"/>
        </w:rPr>
        <w:t>TR 23.700-66</w:t>
      </w:r>
      <w:r w:rsidR="003162B2" w:rsidRPr="003162B2">
        <w:rPr>
          <w:rFonts w:ascii="Arial" w:hAnsi="Arial" w:cs="Arial"/>
          <w:i/>
          <w:lang w:eastAsia="zh-CN"/>
        </w:rPr>
        <w:t>.</w:t>
      </w:r>
    </w:p>
    <w:p w14:paraId="3F0BD58C" w14:textId="77777777" w:rsidR="009F14EB" w:rsidRPr="00406F16" w:rsidRDefault="009F14EB" w:rsidP="003162B2">
      <w:pPr>
        <w:rPr>
          <w:rFonts w:ascii="Arial" w:eastAsia="游明朝" w:hAnsi="Arial" w:cs="Arial"/>
          <w:i/>
          <w:lang w:eastAsia="ja-JP"/>
        </w:rPr>
      </w:pPr>
    </w:p>
    <w:p w14:paraId="2A70675A" w14:textId="77777777" w:rsidR="001E41F3" w:rsidRPr="003162B2" w:rsidRDefault="00CD2478" w:rsidP="00CD2478">
      <w:pPr>
        <w:pStyle w:val="CRCoverPage"/>
        <w:rPr>
          <w:b/>
          <w:noProof/>
          <w:lang w:eastAsia="zh-CN"/>
        </w:rPr>
      </w:pPr>
      <w:r w:rsidRPr="00C524DD">
        <w:rPr>
          <w:b/>
          <w:noProof/>
        </w:rPr>
        <w:t>1</w:t>
      </w:r>
      <w:r w:rsidRPr="003162B2">
        <w:rPr>
          <w:b/>
          <w:noProof/>
        </w:rPr>
        <w:t>. Introduction</w:t>
      </w:r>
    </w:p>
    <w:p w14:paraId="4337C028" w14:textId="0A582E90" w:rsidR="00F44553" w:rsidRDefault="00F44553" w:rsidP="00F44553">
      <w:pPr>
        <w:rPr>
          <w:lang w:eastAsia="zh-CN"/>
        </w:rPr>
      </w:pPr>
      <w:r>
        <w:rPr>
          <w:lang w:eastAsia="zh-CN"/>
        </w:rPr>
        <w:t xml:space="preserve">This contribution proposes a solution to </w:t>
      </w:r>
      <w:r w:rsidRPr="00F44553">
        <w:rPr>
          <w:lang w:eastAsia="zh-CN"/>
        </w:rPr>
        <w:t>Key Issue #3: 5GS enhancements for network energy saving and efficiency</w:t>
      </w:r>
      <w:r>
        <w:rPr>
          <w:lang w:eastAsia="zh-CN"/>
        </w:rPr>
        <w:t>.</w:t>
      </w:r>
      <w:r w:rsidR="00173552">
        <w:rPr>
          <w:lang w:eastAsia="zh-CN"/>
        </w:rPr>
        <w:t xml:space="preserve"> It focuses on </w:t>
      </w:r>
      <w:r w:rsidR="00173552">
        <w:t>NF selection/re-selection related functionalities considering energy saving and energy efficiency based on e.g., NF energy states, analytics, and energy related information.</w:t>
      </w:r>
    </w:p>
    <w:p w14:paraId="0B9418E7" w14:textId="3D8D6ABE" w:rsidR="009F14EB" w:rsidRDefault="009F14EB" w:rsidP="00CD2478">
      <w:pPr>
        <w:pStyle w:val="CRCoverPage"/>
        <w:rPr>
          <w:b/>
          <w:noProof/>
        </w:rPr>
      </w:pPr>
    </w:p>
    <w:p w14:paraId="7CA45467" w14:textId="77777777" w:rsidR="00173552" w:rsidRDefault="00173552" w:rsidP="00173552">
      <w:pPr>
        <w:pStyle w:val="B1"/>
      </w:pPr>
      <w:r>
        <w:t>‐</w:t>
      </w:r>
      <w:r>
        <w:tab/>
        <w:t>Whether and how to enhance the NF selection/re-selection related functionalities considering energy saving and energy efficiency based on e.g., NF energy states, analytics, and energy related information.</w:t>
      </w:r>
    </w:p>
    <w:p w14:paraId="7544D90E" w14:textId="77777777" w:rsidR="00173552" w:rsidRPr="00F44553" w:rsidRDefault="00173552" w:rsidP="00CD2478">
      <w:pPr>
        <w:pStyle w:val="CRCoverPage"/>
        <w:rPr>
          <w:b/>
          <w:noProof/>
        </w:rPr>
      </w:pPr>
    </w:p>
    <w:p w14:paraId="45A233F3" w14:textId="1BB290C0" w:rsidR="00CD2478" w:rsidRPr="003162B2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  <w:lang w:val="en-US"/>
        </w:rPr>
        <w:t xml:space="preserve">2. </w:t>
      </w:r>
      <w:r w:rsidRPr="003162B2">
        <w:rPr>
          <w:b/>
          <w:noProof/>
        </w:rPr>
        <w:t>Proposal</w:t>
      </w:r>
    </w:p>
    <w:p w14:paraId="7AAFC4AB" w14:textId="29B4A390" w:rsidR="006A00A9" w:rsidRPr="009F14EB" w:rsidRDefault="00F44553" w:rsidP="006A00A9"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solution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>
        <w:rPr>
          <w:rFonts w:hint="eastAsia"/>
          <w:noProof/>
          <w:lang w:val="en-US" w:eastAsia="zh-CN"/>
        </w:rPr>
        <w:t>66</w:t>
      </w:r>
      <w:r>
        <w:rPr>
          <w:noProof/>
          <w:lang w:val="en-US"/>
        </w:rPr>
        <w:t>.</w:t>
      </w:r>
    </w:p>
    <w:p w14:paraId="4418DAB1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C127D5F" w14:textId="77777777" w:rsidR="00F44553" w:rsidRDefault="00F44553" w:rsidP="00F44553">
      <w:pPr>
        <w:rPr>
          <w:lang w:eastAsia="zh-CN"/>
        </w:rPr>
      </w:pPr>
    </w:p>
    <w:p w14:paraId="5C60650D" w14:textId="77777777" w:rsidR="00F44553" w:rsidRPr="003162B2" w:rsidRDefault="00F44553" w:rsidP="00F44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3DEFD7FC" w14:textId="77777777" w:rsidR="00F44553" w:rsidRDefault="00F44553" w:rsidP="00F44553">
      <w:pPr>
        <w:rPr>
          <w:color w:val="000000"/>
          <w:lang w:eastAsia="ja-JP"/>
        </w:rPr>
      </w:pPr>
    </w:p>
    <w:p w14:paraId="353DC0DB" w14:textId="77777777" w:rsidR="00F44553" w:rsidRDefault="00F44553" w:rsidP="00F44553">
      <w:pPr>
        <w:pStyle w:val="1"/>
        <w:rPr>
          <w:lang w:eastAsia="en-GB"/>
        </w:rPr>
      </w:pPr>
      <w:bookmarkStart w:id="3" w:name="_Toc26431228"/>
      <w:bookmarkStart w:id="4" w:name="_Toc30694626"/>
      <w:bookmarkStart w:id="5" w:name="_Toc43906648"/>
      <w:bookmarkStart w:id="6" w:name="_Toc43906764"/>
      <w:bookmarkStart w:id="7" w:name="_Toc44311890"/>
      <w:bookmarkStart w:id="8" w:name="_Toc50536532"/>
      <w:bookmarkStart w:id="9" w:name="_Toc54930304"/>
      <w:bookmarkStart w:id="10" w:name="_Toc54968109"/>
      <w:bookmarkStart w:id="11" w:name="_Toc57236431"/>
      <w:bookmarkStart w:id="12" w:name="_Toc57236594"/>
      <w:bookmarkStart w:id="13" w:name="_Toc57530235"/>
      <w:bookmarkStart w:id="14" w:name="_Toc57532436"/>
      <w:bookmarkStart w:id="15" w:name="_Toc148441674"/>
      <w:bookmarkStart w:id="16" w:name="_Toc151529367"/>
      <w:bookmarkStart w:id="17" w:name="_Toc151529477"/>
      <w:r>
        <w:t>6</w:t>
      </w:r>
      <w:r>
        <w:tab/>
        <w:t>Solutions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D1C5106" w14:textId="77777777" w:rsidR="00F44553" w:rsidRDefault="00F44553" w:rsidP="00F44553">
      <w:pPr>
        <w:pStyle w:val="EditorsNote"/>
      </w:pPr>
      <w:r>
        <w:t>Editor's note:</w:t>
      </w:r>
      <w:r>
        <w:tab/>
        <w:t>This clause is intended to document the agreed solutions. Each solution should clearly describe which of the key issues it covers and how.</w:t>
      </w:r>
    </w:p>
    <w:p w14:paraId="625D273F" w14:textId="77777777" w:rsidR="00F44553" w:rsidRDefault="00F44553" w:rsidP="00F44553">
      <w:pPr>
        <w:pStyle w:val="2"/>
      </w:pPr>
      <w:bookmarkStart w:id="18" w:name="_Toc151529368"/>
      <w:bookmarkStart w:id="19" w:name="_Toc151529478"/>
      <w:r>
        <w:t>6.0</w:t>
      </w:r>
      <w:r>
        <w:tab/>
        <w:t>Mapping of Solutions to Key Issues</w:t>
      </w:r>
      <w:bookmarkEnd w:id="18"/>
      <w:bookmarkEnd w:id="19"/>
    </w:p>
    <w:p w14:paraId="2AB79473" w14:textId="77777777" w:rsidR="00F44553" w:rsidRDefault="00F44553" w:rsidP="00F44553">
      <w:pPr>
        <w:pStyle w:val="EditorsNote"/>
      </w:pPr>
      <w:r>
        <w:t>Editor's note:</w:t>
      </w:r>
      <w:r>
        <w:tab/>
        <w:t>This clause describes the mapping between solutions and key issues.</w:t>
      </w:r>
    </w:p>
    <w:p w14:paraId="5FC6BD38" w14:textId="77777777" w:rsidR="00F44553" w:rsidRDefault="00F44553" w:rsidP="00F44553">
      <w:pPr>
        <w:pStyle w:val="TH"/>
      </w:pPr>
      <w:r>
        <w:t>Table 6.0-1: Mapping of Solutions to Key Issues</w:t>
      </w:r>
    </w:p>
    <w:tbl>
      <w:tblPr>
        <w:tblW w:w="10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701"/>
        <w:gridCol w:w="1985"/>
      </w:tblGrid>
      <w:tr w:rsidR="00811E89" w14:paraId="72522ED6" w14:textId="77777777" w:rsidTr="00811E89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55E515" w14:textId="77777777" w:rsidR="00811E89" w:rsidRDefault="00811E89" w:rsidP="005D5B9E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8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4B5F" w14:textId="231F5788" w:rsidR="00811E89" w:rsidRDefault="00811E89" w:rsidP="005D5B9E">
            <w:pPr>
              <w:pStyle w:val="TAH"/>
              <w:rPr>
                <w:sz w:val="16"/>
                <w:szCs w:val="16"/>
              </w:rPr>
            </w:pPr>
            <w:r>
              <w:rPr>
                <w:rFonts w:eastAsia="Malgun Gothic"/>
                <w:sz w:val="16"/>
                <w:szCs w:val="16"/>
                <w:lang w:eastAsia="ko-KR"/>
              </w:rPr>
              <w:t>Key Issues</w:t>
            </w:r>
          </w:p>
        </w:tc>
      </w:tr>
      <w:tr w:rsidR="00811E89" w14:paraId="2B4EAEA5" w14:textId="77777777" w:rsidTr="00811E89">
        <w:trPr>
          <w:cantSplit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B1D7" w14:textId="77777777" w:rsidR="00811E89" w:rsidRDefault="00811E89" w:rsidP="005D5B9E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266BC" w14:textId="77777777" w:rsidR="00811E89" w:rsidRDefault="00811E89" w:rsidP="005D5B9E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C2E23" w14:textId="77777777" w:rsidR="00811E89" w:rsidRDefault="00811E89" w:rsidP="005D5B9E">
            <w:pPr>
              <w:pStyle w:val="TAH"/>
              <w:rPr>
                <w:rFonts w:eastAsia="Malgun Gothic"/>
                <w:sz w:val="16"/>
                <w:szCs w:val="16"/>
                <w:lang w:eastAsia="ko-KR"/>
              </w:rPr>
            </w:pPr>
            <w:r>
              <w:rPr>
                <w:rFonts w:eastAsia="Malgun Gothic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DC55" w14:textId="2F7FF419" w:rsidR="00811E89" w:rsidRPr="00811E89" w:rsidRDefault="00811E89" w:rsidP="005D5B9E">
            <w:pPr>
              <w:pStyle w:val="TAH"/>
              <w:rPr>
                <w:rFonts w:eastAsia="游明朝"/>
                <w:sz w:val="16"/>
                <w:szCs w:val="16"/>
                <w:lang w:eastAsia="ja-JP"/>
              </w:rPr>
            </w:pPr>
            <w:ins w:id="20" w:author="作成者">
              <w:r>
                <w:rPr>
                  <w:rFonts w:eastAsia="游明朝" w:hint="eastAsia"/>
                  <w:sz w:val="16"/>
                  <w:szCs w:val="16"/>
                  <w:lang w:eastAsia="ja-JP"/>
                </w:rPr>
                <w:t>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2C784" w14:textId="02991965" w:rsidR="00811E89" w:rsidRDefault="00811E89" w:rsidP="005D5B9E">
            <w:pPr>
              <w:pStyle w:val="TAH"/>
              <w:rPr>
                <w:rFonts w:eastAsia="Malgun Gothic"/>
                <w:sz w:val="16"/>
                <w:szCs w:val="16"/>
                <w:lang w:eastAsia="ko-KR"/>
              </w:rPr>
            </w:pPr>
            <w:r>
              <w:rPr>
                <w:rFonts w:eastAsia="Malgun Gothic"/>
                <w:sz w:val="16"/>
                <w:szCs w:val="16"/>
                <w:lang w:eastAsia="ko-KR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BB6B" w14:textId="77777777" w:rsidR="00811E89" w:rsidRDefault="00811E89" w:rsidP="005D5B9E">
            <w:pPr>
              <w:pStyle w:val="TAH"/>
              <w:rPr>
                <w:rFonts w:eastAsia="Times New Roman"/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X</w:t>
            </w:r>
          </w:p>
        </w:tc>
      </w:tr>
      <w:tr w:rsidR="00811E89" w14:paraId="6A881ABB" w14:textId="77777777" w:rsidTr="00811E89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EC151" w14:textId="77777777" w:rsidR="00811E89" w:rsidRDefault="00811E89" w:rsidP="005D5B9E">
            <w:pPr>
              <w:pStyle w:val="TAH"/>
            </w:pPr>
            <w:r>
              <w:t>1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FDF0" w14:textId="77777777" w:rsidR="00811E89" w:rsidRDefault="00811E89" w:rsidP="005D5B9E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E543" w14:textId="77777777" w:rsidR="00811E89" w:rsidRDefault="00811E89" w:rsidP="005D5B9E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214A" w14:textId="77777777" w:rsidR="00811E89" w:rsidRDefault="00811E89" w:rsidP="005D5B9E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0598" w14:textId="4C647BE7" w:rsidR="00811E89" w:rsidRDefault="00811E89" w:rsidP="005D5B9E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7248" w14:textId="77777777" w:rsidR="00811E89" w:rsidRDefault="00811E89" w:rsidP="005D5B9E">
            <w:pPr>
              <w:pStyle w:val="TAC"/>
            </w:pPr>
          </w:p>
        </w:tc>
      </w:tr>
      <w:tr w:rsidR="00811E89" w14:paraId="122F2CD8" w14:textId="77777777" w:rsidTr="00811E89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66B54" w14:textId="77777777" w:rsidR="00811E89" w:rsidRDefault="00811E89" w:rsidP="005D5B9E">
            <w:pPr>
              <w:pStyle w:val="TAH"/>
            </w:pPr>
            <w:r>
              <w:t>2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1E81" w14:textId="77777777" w:rsidR="00811E89" w:rsidRDefault="00811E89" w:rsidP="005D5B9E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FC0D" w14:textId="77777777" w:rsidR="00811E89" w:rsidRDefault="00811E89" w:rsidP="005D5B9E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032D" w14:textId="77777777" w:rsidR="00811E89" w:rsidRDefault="00811E89" w:rsidP="005D5B9E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709D" w14:textId="74F3DB96" w:rsidR="00811E89" w:rsidRDefault="00811E89" w:rsidP="005D5B9E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1479" w14:textId="77777777" w:rsidR="00811E89" w:rsidRDefault="00811E89" w:rsidP="005D5B9E">
            <w:pPr>
              <w:pStyle w:val="TAC"/>
            </w:pPr>
          </w:p>
        </w:tc>
      </w:tr>
      <w:tr w:rsidR="00811E89" w14:paraId="67C5DBE7" w14:textId="77777777" w:rsidTr="00811E89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0780" w14:textId="77777777" w:rsidR="00811E89" w:rsidRDefault="00811E89" w:rsidP="005D5B9E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…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99B6" w14:textId="77777777" w:rsidR="00811E89" w:rsidRDefault="00811E89" w:rsidP="005D5B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9748" w14:textId="77777777" w:rsidR="00811E89" w:rsidRDefault="00811E89" w:rsidP="005D5B9E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9725" w14:textId="77777777" w:rsidR="00811E89" w:rsidRDefault="00811E89" w:rsidP="005D5B9E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9FE3" w14:textId="7B52AE95" w:rsidR="00811E89" w:rsidRDefault="00811E89" w:rsidP="005D5B9E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B5B0" w14:textId="77777777" w:rsidR="00811E89" w:rsidRDefault="00811E89" w:rsidP="005D5B9E">
            <w:pPr>
              <w:pStyle w:val="TAC"/>
            </w:pPr>
          </w:p>
        </w:tc>
      </w:tr>
      <w:tr w:rsidR="00811E89" w14:paraId="60AC77CB" w14:textId="77777777" w:rsidTr="00811E89">
        <w:trPr>
          <w:cantSplit/>
          <w:jc w:val="center"/>
          <w:ins w:id="21" w:author="作成者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BF3F" w14:textId="53E65105" w:rsidR="00811E89" w:rsidRPr="00811E89" w:rsidRDefault="00811E89" w:rsidP="005D5B9E">
            <w:pPr>
              <w:pStyle w:val="TAH"/>
              <w:rPr>
                <w:ins w:id="22" w:author="作成者"/>
                <w:rFonts w:eastAsia="游明朝"/>
                <w:lang w:eastAsia="ja-JP"/>
              </w:rPr>
            </w:pPr>
            <w:ins w:id="23" w:author="作成者">
              <w:r>
                <w:rPr>
                  <w:rFonts w:eastAsia="游明朝" w:hint="eastAsia"/>
                  <w:lang w:eastAsia="ja-JP"/>
                </w:rPr>
                <w:t>X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9658" w14:textId="77777777" w:rsidR="00811E89" w:rsidRDefault="00811E89" w:rsidP="005D5B9E">
            <w:pPr>
              <w:pStyle w:val="TAC"/>
              <w:rPr>
                <w:ins w:id="24" w:author="作成者"/>
                <w:rFonts w:eastAsia="Times New Roman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B297" w14:textId="77777777" w:rsidR="00811E89" w:rsidRDefault="00811E89" w:rsidP="005D5B9E">
            <w:pPr>
              <w:pStyle w:val="TAC"/>
              <w:rPr>
                <w:ins w:id="25" w:author="作成者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382E" w14:textId="31C50FA6" w:rsidR="00811E89" w:rsidRPr="00811E89" w:rsidRDefault="00811E89" w:rsidP="005D5B9E">
            <w:pPr>
              <w:pStyle w:val="TAC"/>
              <w:rPr>
                <w:ins w:id="26" w:author="作成者"/>
                <w:rFonts w:eastAsia="游明朝"/>
                <w:lang w:eastAsia="ja-JP"/>
              </w:rPr>
            </w:pPr>
            <w:ins w:id="27" w:author="作成者">
              <w:r>
                <w:rPr>
                  <w:rFonts w:eastAsia="游明朝" w:hint="eastAsia"/>
                  <w:lang w:eastAsia="ja-JP"/>
                </w:rPr>
                <w:t>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F0B6" w14:textId="77777777" w:rsidR="00811E89" w:rsidRDefault="00811E89" w:rsidP="005D5B9E">
            <w:pPr>
              <w:pStyle w:val="TAC"/>
              <w:rPr>
                <w:ins w:id="28" w:author="作成者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5235" w14:textId="77777777" w:rsidR="00811E89" w:rsidRDefault="00811E89" w:rsidP="005D5B9E">
            <w:pPr>
              <w:pStyle w:val="TAC"/>
              <w:rPr>
                <w:ins w:id="29" w:author="作成者"/>
              </w:rPr>
            </w:pPr>
          </w:p>
        </w:tc>
      </w:tr>
    </w:tbl>
    <w:p w14:paraId="2C922B40" w14:textId="77777777" w:rsidR="00F44553" w:rsidRDefault="00F44553" w:rsidP="00F44553">
      <w:pPr>
        <w:rPr>
          <w:rFonts w:eastAsia="Times New Roman"/>
          <w:lang w:eastAsia="en-GB"/>
        </w:rPr>
      </w:pPr>
    </w:p>
    <w:p w14:paraId="038E21C7" w14:textId="77777777" w:rsidR="00F44553" w:rsidRDefault="00F44553" w:rsidP="00F44553">
      <w:pPr>
        <w:rPr>
          <w:color w:val="000000"/>
          <w:lang w:eastAsia="ja-JP"/>
        </w:rPr>
      </w:pPr>
    </w:p>
    <w:p w14:paraId="7EB275F4" w14:textId="77777777" w:rsidR="00F44553" w:rsidRPr="003162B2" w:rsidRDefault="00F44553" w:rsidP="00F44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5B7AEF52" w14:textId="77777777" w:rsidR="00F44553" w:rsidRDefault="00F44553" w:rsidP="00F44553">
      <w:pPr>
        <w:rPr>
          <w:lang w:eastAsia="zh-CN"/>
        </w:rPr>
      </w:pPr>
    </w:p>
    <w:p w14:paraId="163BFEA6" w14:textId="77777777" w:rsidR="00F44553" w:rsidRPr="003162B2" w:rsidRDefault="00F44553" w:rsidP="00F44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214C5A45" w14:textId="4594FAB6" w:rsidR="00F44553" w:rsidRDefault="00F44553" w:rsidP="00F44553">
      <w:pPr>
        <w:pStyle w:val="2"/>
        <w:rPr>
          <w:lang w:eastAsia="en-GB"/>
        </w:rPr>
      </w:pPr>
      <w:bookmarkStart w:id="30" w:name="_Toc148441676"/>
      <w:bookmarkStart w:id="31" w:name="_Toc151529369"/>
      <w:bookmarkStart w:id="32" w:name="_Toc151529479"/>
      <w:bookmarkStart w:id="33" w:name="_Toc500949097"/>
      <w:bookmarkStart w:id="34" w:name="_Toc92875660"/>
      <w:bookmarkStart w:id="35" w:name="_Toc93070684"/>
      <w:bookmarkStart w:id="36" w:name="_Toc146539438"/>
      <w:bookmarkStart w:id="37" w:name="_Toc117509218"/>
      <w:r>
        <w:t>6.x</w:t>
      </w:r>
      <w:r>
        <w:tab/>
        <w:t xml:space="preserve">Solution #X: </w:t>
      </w:r>
      <w:del w:id="38" w:author="作成者">
        <w:r w:rsidDel="00E90A41">
          <w:delText>&lt;Solution Title&gt;</w:delText>
        </w:r>
      </w:del>
      <w:bookmarkEnd w:id="30"/>
      <w:bookmarkEnd w:id="31"/>
      <w:bookmarkEnd w:id="32"/>
      <w:ins w:id="39" w:author="作成者">
        <w:r w:rsidR="00E90A41" w:rsidRPr="00E90A41">
          <w:t xml:space="preserve"> NF/NF service discovery for </w:t>
        </w:r>
        <w:r w:rsidR="00E90A41" w:rsidRPr="00F44553">
          <w:rPr>
            <w:lang w:eastAsia="zh-CN"/>
          </w:rPr>
          <w:t xml:space="preserve">network energy saving and </w:t>
        </w:r>
        <w:proofErr w:type="gramStart"/>
        <w:r w:rsidR="00E90A41" w:rsidRPr="00F44553">
          <w:rPr>
            <w:lang w:eastAsia="zh-CN"/>
          </w:rPr>
          <w:t>efficiency</w:t>
        </w:r>
      </w:ins>
      <w:proofErr w:type="gramEnd"/>
    </w:p>
    <w:p w14:paraId="092FD5CC" w14:textId="77777777" w:rsidR="00F44553" w:rsidRDefault="00F44553" w:rsidP="00F44553">
      <w:pPr>
        <w:pStyle w:val="3"/>
      </w:pPr>
      <w:bookmarkStart w:id="40" w:name="_Toc148441677"/>
      <w:bookmarkStart w:id="41" w:name="_Toc151529370"/>
      <w:bookmarkStart w:id="42" w:name="_Toc151529480"/>
      <w:r>
        <w:t>6.x.1</w:t>
      </w:r>
      <w:r>
        <w:tab/>
        <w:t>Key Issue mapping</w:t>
      </w:r>
      <w:bookmarkEnd w:id="40"/>
      <w:bookmarkEnd w:id="41"/>
      <w:bookmarkEnd w:id="42"/>
    </w:p>
    <w:p w14:paraId="0B29A697" w14:textId="2F4515EF" w:rsidR="00F44553" w:rsidDel="00173552" w:rsidRDefault="00F44553" w:rsidP="00F44553">
      <w:pPr>
        <w:pStyle w:val="EditorsNote"/>
        <w:rPr>
          <w:del w:id="43" w:author="作成者"/>
          <w:rFonts w:eastAsia="DengXian"/>
          <w:lang w:val="en-US"/>
        </w:rPr>
      </w:pPr>
      <w:del w:id="44" w:author="作成者">
        <w:r w:rsidDel="00173552">
          <w:rPr>
            <w:rFonts w:eastAsia="DengXian"/>
          </w:rPr>
          <w:delText>Editor's note:</w:delText>
        </w:r>
        <w:r w:rsidDel="00173552">
          <w:rPr>
            <w:rFonts w:eastAsia="DengXian"/>
          </w:rPr>
          <w:tab/>
        </w:r>
        <w:r w:rsidDel="00173552">
          <w:rPr>
            <w:rFonts w:eastAsia="DengXian"/>
            <w:lang w:val="en-US"/>
          </w:rPr>
          <w:delText>This clause lists the key issue(s) addressed by this solution.</w:delText>
        </w:r>
      </w:del>
    </w:p>
    <w:p w14:paraId="57E89A2A" w14:textId="4BFBBC94" w:rsidR="00F44553" w:rsidRDefault="00173552" w:rsidP="00F44553">
      <w:pPr>
        <w:rPr>
          <w:rFonts w:eastAsia="DengXian"/>
        </w:rPr>
      </w:pPr>
      <w:ins w:id="45" w:author="作成者">
        <w:r>
          <w:rPr>
            <w:lang w:eastAsia="zh-CN"/>
          </w:rPr>
          <w:t xml:space="preserve">The solution applies to </w:t>
        </w:r>
        <w:r w:rsidRPr="00F44553">
          <w:rPr>
            <w:lang w:eastAsia="zh-CN"/>
          </w:rPr>
          <w:t>Key Issue #3: 5GS enhancements for network energy saving and efficiency</w:t>
        </w:r>
        <w:r w:rsidRPr="00064904">
          <w:rPr>
            <w:lang w:eastAsia="zh-CN"/>
          </w:rPr>
          <w:t>.</w:t>
        </w:r>
      </w:ins>
    </w:p>
    <w:p w14:paraId="116F16A7" w14:textId="77777777" w:rsidR="00F44553" w:rsidRDefault="00F44553" w:rsidP="00F44553">
      <w:pPr>
        <w:pStyle w:val="3"/>
        <w:rPr>
          <w:rFonts w:eastAsia="Times New Roman"/>
        </w:rPr>
      </w:pPr>
      <w:bookmarkStart w:id="46" w:name="_Toc148441678"/>
      <w:bookmarkStart w:id="47" w:name="_Toc151529371"/>
      <w:bookmarkStart w:id="48" w:name="_Toc151529481"/>
      <w:r>
        <w:t>6.x.2</w:t>
      </w:r>
      <w:r>
        <w:tab/>
        <w:t>Functional Description</w:t>
      </w:r>
      <w:bookmarkEnd w:id="46"/>
      <w:bookmarkEnd w:id="47"/>
      <w:bookmarkEnd w:id="48"/>
    </w:p>
    <w:p w14:paraId="6DC4AC87" w14:textId="176B3B57" w:rsidR="00F44553" w:rsidDel="003D6CBB" w:rsidRDefault="00F44553" w:rsidP="00F44553">
      <w:pPr>
        <w:pStyle w:val="EditorsNote"/>
        <w:rPr>
          <w:del w:id="49" w:author="作成者"/>
          <w:rFonts w:eastAsia="DengXian"/>
        </w:rPr>
      </w:pPr>
      <w:del w:id="50" w:author="作成者">
        <w:r w:rsidDel="003D6CBB">
          <w:rPr>
            <w:rFonts w:eastAsia="DengXian"/>
          </w:rPr>
          <w:delText>Editor's note:</w:delText>
        </w:r>
        <w:r w:rsidDel="003D6CBB">
          <w:rPr>
            <w:rFonts w:eastAsia="DengXian"/>
          </w:rPr>
          <w:tab/>
        </w:r>
        <w:r w:rsidDel="003D6CBB">
          <w:rPr>
            <w:rFonts w:eastAsia="DengXian"/>
            <w:lang w:val="en-US"/>
          </w:rPr>
          <w:delText xml:space="preserve">This clause will describe </w:delText>
        </w:r>
        <w:r w:rsidDel="003D6CBB">
          <w:rPr>
            <w:rFonts w:eastAsia="DengXian"/>
          </w:rPr>
          <w:delText xml:space="preserve">the solution principles and assumptions for corresponding key issue(s). Sub-clause(s) may be added to capture details. </w:delText>
        </w:r>
      </w:del>
    </w:p>
    <w:p w14:paraId="3BA52D4C" w14:textId="77777777" w:rsidR="00BE15AF" w:rsidRDefault="00BE15AF" w:rsidP="00BE15AF">
      <w:pPr>
        <w:rPr>
          <w:ins w:id="51" w:author="作成者"/>
          <w:lang w:val="en-IN" w:eastAsia="zh-CN"/>
        </w:rPr>
      </w:pPr>
      <w:ins w:id="52" w:author="作成者">
        <w:r>
          <w:rPr>
            <w:lang w:val="en-IN" w:eastAsia="zh-CN"/>
          </w:rPr>
          <w:t>Assumptions:</w:t>
        </w:r>
      </w:ins>
    </w:p>
    <w:p w14:paraId="4AC79E04" w14:textId="77365B8B" w:rsidR="00BE15AF" w:rsidRPr="00BE15AF" w:rsidRDefault="00CF5715" w:rsidP="00BE15AF">
      <w:pPr>
        <w:pStyle w:val="af4"/>
        <w:numPr>
          <w:ilvl w:val="0"/>
          <w:numId w:val="17"/>
        </w:numPr>
        <w:rPr>
          <w:ins w:id="53" w:author="作成者"/>
          <w:lang w:val="en-IN" w:eastAsia="zh-CN"/>
        </w:rPr>
      </w:pPr>
      <w:ins w:id="54" w:author="作成者">
        <w:r>
          <w:rPr>
            <w:rFonts w:ascii="Times New Roman" w:hAnsi="Times New Roman" w:cs="Times New Roman"/>
            <w:sz w:val="20"/>
            <w:szCs w:val="20"/>
            <w:lang w:val="en-IN" w:eastAsia="zh-CN"/>
          </w:rPr>
          <w:t xml:space="preserve">As described in the clause </w:t>
        </w:r>
        <w:r w:rsidRPr="00CF5715">
          <w:rPr>
            <w:rFonts w:ascii="Times New Roman" w:hAnsi="Times New Roman" w:cs="Times New Roman"/>
            <w:sz w:val="20"/>
            <w:szCs w:val="20"/>
            <w:lang w:val="en-IN" w:eastAsia="zh-CN"/>
          </w:rPr>
          <w:t>4.17.1</w:t>
        </w:r>
        <w:r>
          <w:rPr>
            <w:rFonts w:ascii="Times New Roman" w:hAnsi="Times New Roman" w:cs="Times New Roman"/>
            <w:sz w:val="20"/>
            <w:szCs w:val="20"/>
            <w:lang w:val="en-IN" w:eastAsia="zh-CN"/>
          </w:rPr>
          <w:t>, TS23.502 [</w:t>
        </w:r>
        <w:r w:rsidR="000E25D9">
          <w:rPr>
            <w:rFonts w:ascii="Times New Roman" w:hAnsi="Times New Roman" w:cs="Times New Roman"/>
            <w:sz w:val="20"/>
            <w:szCs w:val="20"/>
            <w:lang w:val="en-IN" w:eastAsia="zh-CN"/>
          </w:rPr>
          <w:t>2</w:t>
        </w:r>
        <w:r>
          <w:rPr>
            <w:rFonts w:ascii="Times New Roman" w:hAnsi="Times New Roman" w:cs="Times New Roman"/>
            <w:sz w:val="20"/>
            <w:szCs w:val="20"/>
            <w:lang w:val="en-IN" w:eastAsia="zh-CN"/>
          </w:rPr>
          <w:t xml:space="preserve">], </w:t>
        </w:r>
        <w:r w:rsidRPr="00CF5715">
          <w:rPr>
            <w:rFonts w:ascii="Times New Roman" w:hAnsi="Times New Roman" w:cs="Times New Roman"/>
            <w:sz w:val="20"/>
            <w:szCs w:val="20"/>
            <w:lang w:val="en-IN" w:eastAsia="zh-CN"/>
          </w:rPr>
          <w:t>NF profile is configured by OAM system.</w:t>
        </w:r>
      </w:ins>
    </w:p>
    <w:p w14:paraId="6705DE63" w14:textId="67E3EDC1" w:rsidR="00BE15AF" w:rsidRPr="00BE15AF" w:rsidRDefault="00BE15AF" w:rsidP="00BE15AF">
      <w:pPr>
        <w:pStyle w:val="af4"/>
        <w:numPr>
          <w:ilvl w:val="0"/>
          <w:numId w:val="17"/>
        </w:numPr>
        <w:rPr>
          <w:ins w:id="55" w:author="作成者"/>
          <w:rFonts w:ascii="Times New Roman" w:hAnsi="Times New Roman" w:cs="Times New Roman"/>
          <w:sz w:val="20"/>
          <w:szCs w:val="20"/>
          <w:lang w:val="en-IN" w:eastAsia="zh-CN"/>
        </w:rPr>
      </w:pPr>
      <w:ins w:id="56" w:author="作成者">
        <w:r w:rsidRPr="00BE15AF">
          <w:rPr>
            <w:rFonts w:ascii="Times New Roman" w:hAnsi="Times New Roman" w:cs="Times New Roman"/>
            <w:sz w:val="20"/>
            <w:szCs w:val="20"/>
            <w:lang w:val="en-IN" w:eastAsia="zh-CN"/>
          </w:rPr>
          <w:t xml:space="preserve">It is assumed that the </w:t>
        </w:r>
        <w:r>
          <w:rPr>
            <w:rFonts w:ascii="Times New Roman" w:hAnsi="Times New Roman" w:cs="Times New Roman"/>
            <w:sz w:val="20"/>
            <w:szCs w:val="20"/>
            <w:lang w:val="en-IN" w:eastAsia="zh-CN"/>
          </w:rPr>
          <w:t xml:space="preserve">NF </w:t>
        </w:r>
        <w:r w:rsidRPr="00BE15AF">
          <w:rPr>
            <w:rFonts w:ascii="Times New Roman" w:hAnsi="Times New Roman" w:cs="Times New Roman"/>
            <w:sz w:val="20"/>
            <w:szCs w:val="20"/>
            <w:lang w:val="en-IN" w:eastAsia="zh-CN"/>
          </w:rPr>
          <w:t xml:space="preserve">profile includes </w:t>
        </w:r>
        <w:r>
          <w:rPr>
            <w:rFonts w:ascii="Times New Roman" w:hAnsi="Times New Roman" w:cs="Times New Roman"/>
            <w:sz w:val="20"/>
            <w:szCs w:val="20"/>
            <w:lang w:val="en-IN" w:eastAsia="zh-CN"/>
          </w:rPr>
          <w:t xml:space="preserve">a new </w:t>
        </w:r>
        <w:r w:rsidR="00CF5715">
          <w:rPr>
            <w:rFonts w:ascii="Times New Roman" w:hAnsi="Times New Roman" w:cs="Times New Roman"/>
            <w:sz w:val="20"/>
            <w:szCs w:val="20"/>
            <w:lang w:val="en-IN" w:eastAsia="zh-CN"/>
          </w:rPr>
          <w:t xml:space="preserve">information </w:t>
        </w:r>
        <w:r w:rsidRPr="00BE15AF">
          <w:rPr>
            <w:rFonts w:ascii="Times New Roman" w:hAnsi="Times New Roman" w:cs="Times New Roman"/>
            <w:sz w:val="20"/>
            <w:szCs w:val="20"/>
            <w:lang w:val="en-IN" w:eastAsia="zh-CN"/>
          </w:rPr>
          <w:t>about</w:t>
        </w:r>
        <w:r w:rsidR="005D67AB">
          <w:rPr>
            <w:rFonts w:ascii="Times New Roman" w:hAnsi="Times New Roman" w:cs="Times New Roman"/>
            <w:sz w:val="20"/>
            <w:szCs w:val="20"/>
            <w:lang w:val="en-IN" w:eastAsia="zh-CN"/>
          </w:rPr>
          <w:t xml:space="preserve"> energy savings and efficiency</w:t>
        </w:r>
        <w:r w:rsidRPr="00BE15AF">
          <w:rPr>
            <w:rFonts w:ascii="Times New Roman" w:hAnsi="Times New Roman" w:cs="Times New Roman"/>
            <w:sz w:val="20"/>
            <w:szCs w:val="20"/>
            <w:lang w:val="en-IN" w:eastAsia="zh-CN"/>
          </w:rPr>
          <w:t>.</w:t>
        </w:r>
      </w:ins>
    </w:p>
    <w:p w14:paraId="68235FDA" w14:textId="1E873E8C" w:rsidR="00BE15AF" w:rsidRPr="00AF41D6" w:rsidRDefault="00BE15AF">
      <w:pPr>
        <w:rPr>
          <w:ins w:id="57" w:author="作成者"/>
          <w:lang w:val="en-IN" w:eastAsia="zh-CN"/>
        </w:rPr>
        <w:pPrChange w:id="58" w:author="作成者">
          <w:pPr>
            <w:pStyle w:val="af4"/>
            <w:numPr>
              <w:numId w:val="17"/>
            </w:numPr>
            <w:ind w:left="644" w:hanging="360"/>
          </w:pPr>
        </w:pPrChange>
      </w:pPr>
    </w:p>
    <w:p w14:paraId="2D1BA929" w14:textId="59B4413C" w:rsidR="00F44553" w:rsidRPr="00BE15AF" w:rsidRDefault="00F44553" w:rsidP="00F44553">
      <w:pPr>
        <w:rPr>
          <w:rFonts w:eastAsia="DengXian"/>
          <w:lang w:val="en-IN"/>
        </w:rPr>
      </w:pPr>
    </w:p>
    <w:p w14:paraId="193555F3" w14:textId="77777777" w:rsidR="00F44553" w:rsidRDefault="00F44553" w:rsidP="00F44553">
      <w:pPr>
        <w:pStyle w:val="3"/>
        <w:rPr>
          <w:rFonts w:eastAsia="Times New Roman"/>
        </w:rPr>
      </w:pPr>
      <w:bookmarkStart w:id="59" w:name="_Toc148441679"/>
      <w:bookmarkStart w:id="60" w:name="_Toc151529372"/>
      <w:bookmarkStart w:id="61" w:name="_Toc151529482"/>
      <w:r>
        <w:t>6.x.3</w:t>
      </w:r>
      <w:r>
        <w:tab/>
        <w:t>Procedures</w:t>
      </w:r>
      <w:bookmarkEnd w:id="59"/>
      <w:bookmarkEnd w:id="60"/>
      <w:bookmarkEnd w:id="61"/>
    </w:p>
    <w:p w14:paraId="2E2F0CC4" w14:textId="7CD29302" w:rsidR="00F44553" w:rsidDel="00420097" w:rsidRDefault="00F44553" w:rsidP="00F44553">
      <w:pPr>
        <w:pStyle w:val="EditorsNote"/>
        <w:rPr>
          <w:del w:id="62" w:author="作成者"/>
          <w:rFonts w:eastAsia="DengXian"/>
        </w:rPr>
      </w:pPr>
      <w:del w:id="63" w:author="作成者">
        <w:r w:rsidDel="00E90A41">
          <w:rPr>
            <w:rFonts w:eastAsia="DengXian"/>
          </w:rPr>
          <w:delText>Editor's note:</w:delText>
        </w:r>
        <w:r w:rsidDel="00E90A41">
          <w:rPr>
            <w:rFonts w:eastAsia="DengXian"/>
          </w:rPr>
          <w:tab/>
        </w:r>
        <w:r w:rsidDel="00E90A41">
          <w:rPr>
            <w:rFonts w:eastAsia="DengXian"/>
            <w:lang w:val="en-US"/>
          </w:rPr>
          <w:delText xml:space="preserve">This clause describes </w:delText>
        </w:r>
        <w:r w:rsidDel="00E90A41">
          <w:rPr>
            <w:rFonts w:eastAsia="DengXian"/>
            <w:lang w:eastAsia="ko-KR"/>
          </w:rPr>
          <w:delText xml:space="preserve">high-level </w:delText>
        </w:r>
        <w:r w:rsidDel="00E90A41">
          <w:rPr>
            <w:rFonts w:eastAsia="DengXian"/>
          </w:rPr>
          <w:delText>procedures and information flows for the solution.</w:delText>
        </w:r>
      </w:del>
    </w:p>
    <w:p w14:paraId="07588C43" w14:textId="4B7CC9A8" w:rsidR="002A14CB" w:rsidRDefault="00AB00D7">
      <w:pPr>
        <w:pStyle w:val="EditorsNote"/>
        <w:keepNext/>
        <w:jc w:val="center"/>
        <w:rPr>
          <w:ins w:id="64" w:author="作成者"/>
        </w:rPr>
        <w:pPrChange w:id="65" w:author="作成者">
          <w:pPr>
            <w:pStyle w:val="EditorsNote"/>
            <w:jc w:val="center"/>
          </w:pPr>
        </w:pPrChange>
      </w:pPr>
      <w:r>
        <w:rPr>
          <w:noProof/>
        </w:rPr>
        <w:drawing>
          <wp:inline distT="0" distB="0" distL="0" distR="0" wp14:anchorId="0D512114" wp14:editId="7C6EB715">
            <wp:extent cx="5314950" cy="2619375"/>
            <wp:effectExtent l="0" t="0" r="0" b="9525"/>
            <wp:docPr id="1" name="グラフィックス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261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5EB50E" w14:textId="58A2897A" w:rsidR="00420097" w:rsidRDefault="002A14CB">
      <w:pPr>
        <w:pStyle w:val="af5"/>
        <w:jc w:val="center"/>
        <w:rPr>
          <w:ins w:id="66" w:author="作成者"/>
          <w:rFonts w:eastAsia="DengXian"/>
        </w:rPr>
        <w:pPrChange w:id="67" w:author="作成者">
          <w:pPr>
            <w:pStyle w:val="EditorsNote"/>
          </w:pPr>
        </w:pPrChange>
      </w:pPr>
      <w:ins w:id="68" w:author="作成者">
        <w:r>
          <w:t>Figure 6.X.3.1 NF discovery and selection</w:t>
        </w:r>
      </w:ins>
    </w:p>
    <w:p w14:paraId="289F7A11" w14:textId="5EC95900" w:rsidR="00420097" w:rsidRDefault="00420097" w:rsidP="00420097">
      <w:pPr>
        <w:pStyle w:val="EditorsNote"/>
        <w:ind w:left="0" w:firstLine="0"/>
        <w:rPr>
          <w:ins w:id="69" w:author="作成者"/>
          <w:rFonts w:eastAsiaTheme="minorEastAsia"/>
          <w:lang w:eastAsia="ko-KR"/>
        </w:rPr>
      </w:pPr>
    </w:p>
    <w:p w14:paraId="6AA709BB" w14:textId="337022A6" w:rsidR="00524AF4" w:rsidRPr="00BE15AF" w:rsidRDefault="00524AF4" w:rsidP="00524AF4">
      <w:pPr>
        <w:pStyle w:val="af4"/>
        <w:numPr>
          <w:ilvl w:val="0"/>
          <w:numId w:val="20"/>
        </w:numPr>
        <w:rPr>
          <w:ins w:id="70" w:author="作成者"/>
          <w:lang w:val="en-IN" w:eastAsia="zh-CN"/>
        </w:rPr>
      </w:pPr>
      <w:ins w:id="71" w:author="作成者">
        <w:r>
          <w:rPr>
            <w:rFonts w:ascii="Times New Roman" w:hAnsi="Times New Roman" w:cs="Times New Roman"/>
            <w:sz w:val="20"/>
            <w:szCs w:val="20"/>
            <w:lang w:val="en-IN" w:eastAsia="zh-CN"/>
          </w:rPr>
          <w:t xml:space="preserve">As described in the clause </w:t>
        </w:r>
        <w:r w:rsidRPr="00CF5715">
          <w:rPr>
            <w:rFonts w:ascii="Times New Roman" w:hAnsi="Times New Roman" w:cs="Times New Roman"/>
            <w:sz w:val="20"/>
            <w:szCs w:val="20"/>
            <w:lang w:val="en-IN" w:eastAsia="zh-CN"/>
          </w:rPr>
          <w:t>4.17.1</w:t>
        </w:r>
        <w:r>
          <w:rPr>
            <w:rFonts w:ascii="Times New Roman" w:hAnsi="Times New Roman" w:cs="Times New Roman"/>
            <w:sz w:val="20"/>
            <w:szCs w:val="20"/>
            <w:lang w:val="en-IN" w:eastAsia="zh-CN"/>
          </w:rPr>
          <w:t>, TS23.502 [</w:t>
        </w:r>
        <w:r w:rsidR="002E0186">
          <w:rPr>
            <w:rFonts w:ascii="Times New Roman" w:hAnsi="Times New Roman" w:cs="Times New Roman"/>
            <w:sz w:val="20"/>
            <w:szCs w:val="20"/>
            <w:lang w:val="en-IN" w:eastAsia="zh-CN"/>
          </w:rPr>
          <w:t>2</w:t>
        </w:r>
        <w:r>
          <w:rPr>
            <w:rFonts w:ascii="Times New Roman" w:hAnsi="Times New Roman" w:cs="Times New Roman"/>
            <w:sz w:val="20"/>
            <w:szCs w:val="20"/>
            <w:lang w:val="en-IN" w:eastAsia="zh-CN"/>
          </w:rPr>
          <w:t xml:space="preserve">], </w:t>
        </w:r>
        <w:r w:rsidRPr="00CF5715">
          <w:rPr>
            <w:rFonts w:ascii="Times New Roman" w:hAnsi="Times New Roman" w:cs="Times New Roman"/>
            <w:sz w:val="20"/>
            <w:szCs w:val="20"/>
            <w:lang w:val="en-IN" w:eastAsia="zh-CN"/>
          </w:rPr>
          <w:t>NF profile is configured by OAM system.</w:t>
        </w:r>
        <w:r>
          <w:rPr>
            <w:rFonts w:ascii="Times New Roman" w:hAnsi="Times New Roman" w:cs="Times New Roman"/>
            <w:sz w:val="20"/>
            <w:szCs w:val="20"/>
            <w:lang w:val="en-IN" w:eastAsia="zh-CN"/>
          </w:rPr>
          <w:t xml:space="preserve"> The target NF </w:t>
        </w:r>
        <w:proofErr w:type="spellStart"/>
        <w:r>
          <w:rPr>
            <w:rFonts w:ascii="Times New Roman" w:hAnsi="Times New Roman" w:cs="Times New Roman"/>
            <w:sz w:val="20"/>
            <w:szCs w:val="20"/>
            <w:lang w:val="en-IN" w:eastAsia="zh-CN"/>
          </w:rPr>
          <w:t>registes</w:t>
        </w:r>
        <w:proofErr w:type="spellEnd"/>
        <w:r>
          <w:rPr>
            <w:rFonts w:ascii="Times New Roman" w:hAnsi="Times New Roman" w:cs="Times New Roman"/>
            <w:sz w:val="20"/>
            <w:szCs w:val="20"/>
            <w:lang w:val="en-IN" w:eastAsia="zh-CN"/>
          </w:rPr>
          <w:t xml:space="preserve"> the NF profile via </w:t>
        </w:r>
        <w:proofErr w:type="spellStart"/>
        <w:r w:rsidRPr="00524AF4">
          <w:rPr>
            <w:rFonts w:ascii="Times New Roman" w:hAnsi="Times New Roman" w:cs="Times New Roman"/>
            <w:sz w:val="20"/>
            <w:szCs w:val="20"/>
            <w:lang w:val="en-IN" w:eastAsia="zh-CN"/>
          </w:rPr>
          <w:t>Nnrf_NFManagement_NFRegister</w:t>
        </w:r>
        <w:proofErr w:type="spellEnd"/>
        <w:r>
          <w:rPr>
            <w:rFonts w:ascii="Times New Roman" w:hAnsi="Times New Roman" w:cs="Times New Roman"/>
            <w:sz w:val="20"/>
            <w:szCs w:val="20"/>
            <w:lang w:val="en-IN" w:eastAsia="zh-CN"/>
          </w:rPr>
          <w:t xml:space="preserve"> service.</w:t>
        </w:r>
      </w:ins>
    </w:p>
    <w:p w14:paraId="5CEC9406" w14:textId="77777777" w:rsidR="00524AF4" w:rsidRDefault="00524AF4">
      <w:pPr>
        <w:pStyle w:val="B1"/>
        <w:ind w:left="284" w:firstLine="0"/>
        <w:rPr>
          <w:ins w:id="72" w:author="作成者"/>
          <w:lang w:eastAsia="zh-CN"/>
        </w:rPr>
        <w:pPrChange w:id="73" w:author="作成者">
          <w:pPr>
            <w:pStyle w:val="B1"/>
            <w:numPr>
              <w:numId w:val="20"/>
            </w:numPr>
            <w:ind w:left="644" w:hanging="360"/>
          </w:pPr>
        </w:pPrChange>
      </w:pPr>
    </w:p>
    <w:p w14:paraId="5E7AC674" w14:textId="5A005806" w:rsidR="00420097" w:rsidRDefault="00524AF4">
      <w:pPr>
        <w:pStyle w:val="B1"/>
        <w:numPr>
          <w:ilvl w:val="0"/>
          <w:numId w:val="20"/>
        </w:numPr>
        <w:rPr>
          <w:ins w:id="74" w:author="作成者"/>
          <w:lang w:eastAsia="zh-CN"/>
        </w:rPr>
        <w:pPrChange w:id="75" w:author="作成者">
          <w:pPr>
            <w:pStyle w:val="B1"/>
          </w:pPr>
        </w:pPrChange>
      </w:pPr>
      <w:ins w:id="76" w:author="作成者">
        <w:r>
          <w:rPr>
            <w:lang w:eastAsia="zh-CN"/>
          </w:rPr>
          <w:t>A</w:t>
        </w:r>
        <w:r w:rsidR="00420097" w:rsidRPr="00140E21">
          <w:rPr>
            <w:lang w:eastAsia="zh-CN"/>
          </w:rPr>
          <w:t xml:space="preserve"> NF </w:t>
        </w:r>
        <w:r w:rsidR="00420097" w:rsidRPr="00140E21">
          <w:t>service</w:t>
        </w:r>
        <w:r w:rsidR="00420097" w:rsidRPr="00140E21">
          <w:rPr>
            <w:lang w:eastAsia="zh-CN"/>
          </w:rPr>
          <w:t xml:space="preserve"> consumer intends to discover services available in the network based on service name and target NF type. The NF </w:t>
        </w:r>
        <w:r w:rsidR="00420097" w:rsidRPr="00140E21">
          <w:t>service</w:t>
        </w:r>
        <w:r w:rsidR="00420097" w:rsidRPr="00140E21">
          <w:rPr>
            <w:lang w:eastAsia="zh-CN"/>
          </w:rPr>
          <w:t xml:space="preserve"> consumer </w:t>
        </w:r>
        <w:r w:rsidR="00420097" w:rsidRPr="00140E21">
          <w:t xml:space="preserve">invokes </w:t>
        </w:r>
        <w:proofErr w:type="spellStart"/>
        <w:r w:rsidR="00420097" w:rsidRPr="00140E21">
          <w:rPr>
            <w:lang w:eastAsia="zh-CN"/>
          </w:rPr>
          <w:t>Nnrf_NFDiscovery_Request</w:t>
        </w:r>
        <w:proofErr w:type="spellEnd"/>
        <w:r w:rsidR="00420097" w:rsidRPr="00140E21">
          <w:rPr>
            <w:lang w:eastAsia="zh-CN"/>
          </w:rPr>
          <w:t xml:space="preserve"> from an appropriate configured NRF. </w:t>
        </w:r>
      </w:ins>
    </w:p>
    <w:p w14:paraId="1740B072" w14:textId="14BF8549" w:rsidR="00F153E2" w:rsidRDefault="0056704D" w:rsidP="00605F18">
      <w:pPr>
        <w:pStyle w:val="B1"/>
        <w:ind w:left="644" w:firstLine="0"/>
        <w:rPr>
          <w:ins w:id="77" w:author="作成者"/>
          <w:lang w:eastAsia="zh-CN"/>
        </w:rPr>
      </w:pPr>
      <w:ins w:id="78" w:author="作成者">
        <w:r w:rsidRPr="0056704D">
          <w:rPr>
            <w:lang w:eastAsia="zh-CN"/>
          </w:rPr>
          <w:t>For NF discovery to determine a set of NF instance(s) with a feature to execut</w:t>
        </w:r>
        <w:r>
          <w:rPr>
            <w:lang w:eastAsia="zh-CN"/>
          </w:rPr>
          <w:t>e</w:t>
        </w:r>
        <w:r w:rsidRPr="0056704D">
          <w:rPr>
            <w:lang w:eastAsia="zh-CN"/>
          </w:rPr>
          <w:t xml:space="preserve"> the NF with lower energy consumptions</w:t>
        </w:r>
        <w:r w:rsidR="00A567E6">
          <w:rPr>
            <w:rFonts w:eastAsia="游明朝" w:hint="eastAsia"/>
            <w:lang w:eastAsia="ja-JP"/>
          </w:rPr>
          <w:t>,</w:t>
        </w:r>
        <w:r w:rsidR="00F153E2">
          <w:rPr>
            <w:lang w:eastAsia="zh-CN"/>
          </w:rPr>
          <w:t xml:space="preserve"> </w:t>
        </w:r>
        <w:r w:rsidR="00A567E6">
          <w:rPr>
            <w:lang w:eastAsia="zh-CN"/>
          </w:rPr>
          <w:t>t</w:t>
        </w:r>
        <w:r w:rsidR="002A14CB" w:rsidRPr="00140E21">
          <w:rPr>
            <w:lang w:eastAsia="zh-CN"/>
          </w:rPr>
          <w:t>he parameter may include optionally</w:t>
        </w:r>
        <w:r w:rsidR="00F153E2">
          <w:rPr>
            <w:lang w:eastAsia="zh-CN"/>
          </w:rPr>
          <w:t xml:space="preserve"> </w:t>
        </w:r>
        <w:r w:rsidR="00605F18">
          <w:rPr>
            <w:lang w:eastAsia="zh-CN"/>
          </w:rPr>
          <w:t xml:space="preserve">a new </w:t>
        </w:r>
        <w:r w:rsidR="002E0383">
          <w:rPr>
            <w:lang w:val="en-IN" w:eastAsia="zh-CN"/>
          </w:rPr>
          <w:t>information</w:t>
        </w:r>
        <w:r w:rsidR="00605F18">
          <w:rPr>
            <w:lang w:eastAsia="zh-CN"/>
          </w:rPr>
          <w:t xml:space="preserve"> about energy efficiency mode (</w:t>
        </w:r>
        <w:proofErr w:type="gramStart"/>
        <w:r w:rsidR="00605F18">
          <w:rPr>
            <w:lang w:eastAsia="zh-CN"/>
          </w:rPr>
          <w:t>e.g.</w:t>
        </w:r>
        <w:proofErr w:type="gramEnd"/>
        <w:r w:rsidR="00605F18">
          <w:rPr>
            <w:lang w:eastAsia="zh-CN"/>
          </w:rPr>
          <w:t xml:space="preserve"> energy efficient mode, non-energy efficient mode). In addition, the </w:t>
        </w:r>
        <w:r w:rsidR="00605F18">
          <w:rPr>
            <w:lang w:val="en-IN" w:eastAsia="zh-CN"/>
          </w:rPr>
          <w:t>parameter</w:t>
        </w:r>
        <w:r w:rsidR="00F153E2">
          <w:rPr>
            <w:lang w:eastAsia="zh-CN"/>
          </w:rPr>
          <w:t xml:space="preserve"> may </w:t>
        </w:r>
        <w:r w:rsidR="00385E70">
          <w:rPr>
            <w:lang w:eastAsia="zh-CN"/>
          </w:rPr>
          <w:t>include</w:t>
        </w:r>
        <w:r w:rsidR="00F153E2">
          <w:rPr>
            <w:lang w:eastAsia="zh-CN"/>
          </w:rPr>
          <w:t xml:space="preserve"> expected energy efficiency (</w:t>
        </w:r>
        <w:proofErr w:type="gramStart"/>
        <w:r w:rsidR="00F153E2">
          <w:rPr>
            <w:lang w:eastAsia="zh-CN"/>
          </w:rPr>
          <w:t>e.g.</w:t>
        </w:r>
        <w:proofErr w:type="gramEnd"/>
        <w:r w:rsidR="00F153E2">
          <w:rPr>
            <w:lang w:eastAsia="zh-CN"/>
          </w:rPr>
          <w:t xml:space="preserve"> 10% energy efficiency)</w:t>
        </w:r>
        <w:r w:rsidR="00385E70">
          <w:rPr>
            <w:lang w:eastAsia="zh-CN"/>
          </w:rPr>
          <w:t xml:space="preserve">. The parameter is </w:t>
        </w:r>
        <w:proofErr w:type="spellStart"/>
        <w:r w:rsidR="00385E70">
          <w:rPr>
            <w:lang w:eastAsia="zh-CN"/>
          </w:rPr>
          <w:t>uniequely</w:t>
        </w:r>
        <w:proofErr w:type="spellEnd"/>
        <w:r w:rsidR="00385E70">
          <w:rPr>
            <w:lang w:eastAsia="zh-CN"/>
          </w:rPr>
          <w:t xml:space="preserve"> identified by identifier, name, etc.</w:t>
        </w:r>
      </w:ins>
    </w:p>
    <w:p w14:paraId="679437A3" w14:textId="5525B711" w:rsidR="00385E70" w:rsidRPr="005D67AB" w:rsidRDefault="0056704D" w:rsidP="005D67AB">
      <w:pPr>
        <w:pStyle w:val="B1"/>
        <w:ind w:left="644" w:firstLine="0"/>
        <w:rPr>
          <w:ins w:id="79" w:author="作成者"/>
          <w:lang w:eastAsia="zh-CN"/>
        </w:rPr>
      </w:pPr>
      <w:ins w:id="80" w:author="作成者">
        <w:r w:rsidRPr="0056704D">
          <w:rPr>
            <w:lang w:eastAsia="zh-CN"/>
          </w:rPr>
          <w:t>For NF discovery</w:t>
        </w:r>
        <w:r w:rsidR="00AB00D7">
          <w:rPr>
            <w:lang w:eastAsia="zh-CN"/>
          </w:rPr>
          <w:t xml:space="preserve"> (</w:t>
        </w:r>
        <w:proofErr w:type="gramStart"/>
        <w:r w:rsidR="00AB00D7">
          <w:rPr>
            <w:lang w:eastAsia="zh-CN"/>
          </w:rPr>
          <w:t>e.g.</w:t>
        </w:r>
        <w:proofErr w:type="gramEnd"/>
        <w:r w:rsidR="00AB00D7">
          <w:rPr>
            <w:lang w:eastAsia="zh-CN"/>
          </w:rPr>
          <w:t xml:space="preserve"> </w:t>
        </w:r>
        <w:r w:rsidR="00524AF4">
          <w:rPr>
            <w:lang w:eastAsia="zh-CN"/>
          </w:rPr>
          <w:t>by AMF</w:t>
        </w:r>
        <w:r w:rsidR="00AB00D7">
          <w:rPr>
            <w:lang w:eastAsia="zh-CN"/>
          </w:rPr>
          <w:t>)</w:t>
        </w:r>
        <w:r w:rsidR="00524AF4">
          <w:rPr>
            <w:lang w:eastAsia="zh-CN"/>
          </w:rPr>
          <w:t xml:space="preserve"> </w:t>
        </w:r>
        <w:r w:rsidRPr="0056704D">
          <w:rPr>
            <w:lang w:eastAsia="zh-CN"/>
          </w:rPr>
          <w:t>to determine a set of SMF instance(s) with a feature to select a set of UPF(s) based on energy savings and efficiency</w:t>
        </w:r>
        <w:r w:rsidR="00420097" w:rsidRPr="00140E21">
          <w:rPr>
            <w:lang w:eastAsia="zh-CN"/>
          </w:rPr>
          <w:t xml:space="preserve">, </w:t>
        </w:r>
        <w:r w:rsidR="00385E70">
          <w:rPr>
            <w:lang w:eastAsia="zh-CN"/>
          </w:rPr>
          <w:t>t</w:t>
        </w:r>
        <w:r w:rsidR="00385E70" w:rsidRPr="00140E21">
          <w:rPr>
            <w:lang w:eastAsia="zh-CN"/>
          </w:rPr>
          <w:t>he parameter may include optionally</w:t>
        </w:r>
        <w:r w:rsidR="00385E70">
          <w:rPr>
            <w:lang w:eastAsia="zh-CN"/>
          </w:rPr>
          <w:t xml:space="preserve"> a new </w:t>
        </w:r>
        <w:r w:rsidR="002E0383">
          <w:rPr>
            <w:lang w:val="en-IN" w:eastAsia="zh-CN"/>
          </w:rPr>
          <w:t>information</w:t>
        </w:r>
        <w:r w:rsidR="00385E70">
          <w:rPr>
            <w:lang w:eastAsia="zh-CN"/>
          </w:rPr>
          <w:t xml:space="preserve"> about UPF selection model</w:t>
        </w:r>
        <w:r w:rsidR="005D67AB">
          <w:rPr>
            <w:lang w:eastAsia="zh-CN"/>
          </w:rPr>
          <w:t xml:space="preserve"> (e.g. current or predicted energy savings and efficiency</w:t>
        </w:r>
        <w:r w:rsidR="00AB00D7">
          <w:rPr>
            <w:lang w:eastAsia="zh-CN"/>
          </w:rPr>
          <w:t xml:space="preserve"> model</w:t>
        </w:r>
        <w:r w:rsidR="005D67AB">
          <w:rPr>
            <w:lang w:eastAsia="zh-CN"/>
          </w:rPr>
          <w:t xml:space="preserve">). The parameter is </w:t>
        </w:r>
        <w:proofErr w:type="spellStart"/>
        <w:r w:rsidR="005D67AB">
          <w:rPr>
            <w:lang w:eastAsia="zh-CN"/>
          </w:rPr>
          <w:t>uniequely</w:t>
        </w:r>
        <w:proofErr w:type="spellEnd"/>
        <w:r w:rsidR="005D67AB">
          <w:rPr>
            <w:lang w:eastAsia="zh-CN"/>
          </w:rPr>
          <w:t xml:space="preserve"> identified by identifier, name, etc.</w:t>
        </w:r>
      </w:ins>
    </w:p>
    <w:p w14:paraId="479382FE" w14:textId="1B45CE6D" w:rsidR="00AF41D6" w:rsidRPr="002E1490" w:rsidRDefault="00AF41D6">
      <w:pPr>
        <w:pStyle w:val="B1"/>
        <w:ind w:left="644" w:firstLine="0"/>
        <w:rPr>
          <w:ins w:id="81" w:author="作成者"/>
          <w:lang w:val="x-none" w:eastAsia="zh-CN"/>
          <w:rPrChange w:id="82" w:author="作成者">
            <w:rPr>
              <w:ins w:id="83" w:author="作成者"/>
              <w:lang w:eastAsia="zh-CN"/>
            </w:rPr>
          </w:rPrChange>
        </w:rPr>
        <w:pPrChange w:id="84" w:author="作成者">
          <w:pPr>
            <w:pStyle w:val="B1"/>
          </w:pPr>
        </w:pPrChange>
      </w:pPr>
      <w:ins w:id="85" w:author="作成者">
        <w:r>
          <w:rPr>
            <w:rFonts w:eastAsia="游明朝"/>
            <w:lang w:eastAsia="ja-JP"/>
          </w:rPr>
          <w:t xml:space="preserve">For </w:t>
        </w:r>
        <w:r w:rsidR="005D67AB">
          <w:rPr>
            <w:lang w:eastAsia="zh-CN"/>
          </w:rPr>
          <w:t xml:space="preserve">NF discovery to determine a set of </w:t>
        </w:r>
        <w:r>
          <w:rPr>
            <w:lang w:eastAsia="zh-CN"/>
          </w:rPr>
          <w:t>NWDAF</w:t>
        </w:r>
        <w:r w:rsidRPr="00140E21">
          <w:rPr>
            <w:lang w:eastAsia="zh-CN"/>
          </w:rPr>
          <w:t xml:space="preserve"> </w:t>
        </w:r>
        <w:r w:rsidR="005D67AB">
          <w:rPr>
            <w:lang w:eastAsia="zh-CN"/>
          </w:rPr>
          <w:t>instance(s)</w:t>
        </w:r>
        <w:r>
          <w:rPr>
            <w:lang w:eastAsia="zh-CN"/>
          </w:rPr>
          <w:t xml:space="preserve"> with </w:t>
        </w:r>
        <w:r w:rsidR="0056704D" w:rsidRPr="0056704D">
          <w:rPr>
            <w:lang w:eastAsia="zh-CN"/>
          </w:rPr>
          <w:t>a feature</w:t>
        </w:r>
        <w:r w:rsidR="0056704D">
          <w:rPr>
            <w:lang w:eastAsia="zh-CN"/>
          </w:rPr>
          <w:t xml:space="preserve"> to analyse </w:t>
        </w:r>
        <w:r>
          <w:rPr>
            <w:lang w:eastAsia="zh-CN"/>
          </w:rPr>
          <w:t xml:space="preserve">energy savings and efficiency, </w:t>
        </w:r>
        <w:r w:rsidR="005D67AB">
          <w:rPr>
            <w:lang w:eastAsia="zh-CN"/>
          </w:rPr>
          <w:t>t</w:t>
        </w:r>
        <w:r w:rsidR="005D67AB" w:rsidRPr="00140E21">
          <w:rPr>
            <w:lang w:eastAsia="zh-CN"/>
          </w:rPr>
          <w:t>he parameter may include optionally</w:t>
        </w:r>
        <w:r w:rsidR="005D67AB">
          <w:rPr>
            <w:lang w:eastAsia="zh-CN"/>
          </w:rPr>
          <w:t xml:space="preserve"> a new </w:t>
        </w:r>
        <w:r w:rsidR="002E0383">
          <w:rPr>
            <w:lang w:val="en-IN" w:eastAsia="zh-CN"/>
          </w:rPr>
          <w:t>information</w:t>
        </w:r>
        <w:r w:rsidR="005D67AB">
          <w:rPr>
            <w:lang w:eastAsia="zh-CN"/>
          </w:rPr>
          <w:t xml:space="preserve"> about</w:t>
        </w:r>
        <w:r w:rsidR="005D67AB" w:rsidRPr="00140E21">
          <w:rPr>
            <w:lang w:eastAsia="zh-CN"/>
          </w:rPr>
          <w:t xml:space="preserve"> </w:t>
        </w:r>
        <w:r w:rsidR="005D67AB">
          <w:rPr>
            <w:lang w:eastAsia="zh-CN"/>
          </w:rPr>
          <w:t>types of energy efficiency analytics (</w:t>
        </w:r>
        <w:proofErr w:type="gramStart"/>
        <w:r w:rsidR="005D67AB">
          <w:rPr>
            <w:lang w:eastAsia="zh-CN"/>
          </w:rPr>
          <w:t>e.g.</w:t>
        </w:r>
        <w:proofErr w:type="gramEnd"/>
        <w:r w:rsidR="005D67AB">
          <w:rPr>
            <w:lang w:eastAsia="zh-CN"/>
          </w:rPr>
          <w:t xml:space="preserve"> current or predicted energy savings and efficiency). The parameter is </w:t>
        </w:r>
        <w:proofErr w:type="spellStart"/>
        <w:r w:rsidR="005D67AB">
          <w:rPr>
            <w:lang w:eastAsia="zh-CN"/>
          </w:rPr>
          <w:t>uniequely</w:t>
        </w:r>
        <w:proofErr w:type="spellEnd"/>
        <w:r w:rsidR="005D67AB">
          <w:rPr>
            <w:lang w:eastAsia="zh-CN"/>
          </w:rPr>
          <w:t xml:space="preserve"> identified by identifier, name, etc.</w:t>
        </w:r>
      </w:ins>
    </w:p>
    <w:p w14:paraId="011515E1" w14:textId="099A4DB8" w:rsidR="00AF41D6" w:rsidRDefault="00AF41D6" w:rsidP="00AF41D6">
      <w:pPr>
        <w:pStyle w:val="B1"/>
        <w:numPr>
          <w:ilvl w:val="0"/>
          <w:numId w:val="20"/>
        </w:numPr>
        <w:rPr>
          <w:ins w:id="86" w:author="作成者"/>
          <w:lang w:eastAsia="zh-CN"/>
        </w:rPr>
      </w:pPr>
      <w:ins w:id="87" w:author="作成者">
        <w:r>
          <w:rPr>
            <w:lang w:eastAsia="zh-CN"/>
          </w:rPr>
          <w:t xml:space="preserve">The NRF </w:t>
        </w:r>
        <w:r w:rsidR="005D67AB">
          <w:rPr>
            <w:lang w:eastAsia="zh-CN"/>
          </w:rPr>
          <w:t>discover</w:t>
        </w:r>
        <w:r>
          <w:rPr>
            <w:lang w:eastAsia="zh-CN"/>
          </w:rPr>
          <w:t xml:space="preserve">s a set of NF instance(s), matching </w:t>
        </w:r>
        <w:r w:rsidR="005D67AB">
          <w:rPr>
            <w:rFonts w:eastAsia="游明朝"/>
            <w:lang w:eastAsia="ja-JP"/>
          </w:rPr>
          <w:t xml:space="preserve">with the queried parameters about </w:t>
        </w:r>
        <w:r w:rsidR="005D67AB">
          <w:rPr>
            <w:lang w:eastAsia="zh-CN"/>
          </w:rPr>
          <w:t xml:space="preserve">energy savings and efficiency mode in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Nnrf_NFDiscovery_Request</w:t>
        </w:r>
        <w:proofErr w:type="spellEnd"/>
        <w:r>
          <w:rPr>
            <w:lang w:eastAsia="zh-CN"/>
          </w:rPr>
          <w:t>.</w:t>
        </w:r>
      </w:ins>
    </w:p>
    <w:p w14:paraId="20F516C8" w14:textId="77777777" w:rsidR="00AF41D6" w:rsidRDefault="00AF41D6">
      <w:pPr>
        <w:pStyle w:val="B1"/>
        <w:numPr>
          <w:ilvl w:val="0"/>
          <w:numId w:val="20"/>
        </w:numPr>
        <w:rPr>
          <w:ins w:id="88" w:author="作成者"/>
          <w:lang w:eastAsia="zh-CN"/>
        </w:rPr>
        <w:pPrChange w:id="89" w:author="作成者">
          <w:pPr>
            <w:pStyle w:val="B1"/>
          </w:pPr>
        </w:pPrChange>
      </w:pPr>
      <w:ins w:id="90" w:author="作成者">
        <w:r>
          <w:rPr>
            <w:lang w:eastAsia="zh-CN"/>
          </w:rPr>
          <w:t xml:space="preserve">The NRF </w:t>
        </w:r>
        <w:proofErr w:type="spellStart"/>
        <w:r>
          <w:rPr>
            <w:lang w:eastAsia="zh-CN"/>
          </w:rPr>
          <w:t>reponds</w:t>
        </w:r>
        <w:proofErr w:type="spellEnd"/>
        <w:r>
          <w:rPr>
            <w:lang w:eastAsia="zh-CN"/>
          </w:rPr>
          <w:t xml:space="preserve"> to the NF consumer with the NF profile(s) of the determined NF instances.  </w:t>
        </w:r>
      </w:ins>
    </w:p>
    <w:p w14:paraId="5ADCF591" w14:textId="5EDED438" w:rsidR="0056704D" w:rsidRDefault="0056704D" w:rsidP="00AF41D6">
      <w:pPr>
        <w:pStyle w:val="B1"/>
        <w:ind w:left="644" w:firstLine="0"/>
        <w:rPr>
          <w:ins w:id="91" w:author="作成者"/>
          <w:lang w:eastAsia="zh-CN"/>
        </w:rPr>
      </w:pPr>
      <w:ins w:id="92" w:author="作成者">
        <w:r>
          <w:rPr>
            <w:rFonts w:eastAsia="游明朝"/>
            <w:lang w:eastAsia="ja-JP"/>
          </w:rPr>
          <w:t xml:space="preserve">For </w:t>
        </w:r>
        <w:r w:rsidRPr="0056704D">
          <w:rPr>
            <w:lang w:eastAsia="zh-CN"/>
          </w:rPr>
          <w:t>NF discovery to determine a set of NF instance(s) with a feature to execut</w:t>
        </w:r>
        <w:r>
          <w:rPr>
            <w:lang w:eastAsia="zh-CN"/>
          </w:rPr>
          <w:t>e</w:t>
        </w:r>
        <w:r w:rsidRPr="0056704D">
          <w:rPr>
            <w:lang w:eastAsia="zh-CN"/>
          </w:rPr>
          <w:t xml:space="preserve"> the NF with lower energy consumptions</w:t>
        </w:r>
        <w:r>
          <w:rPr>
            <w:lang w:eastAsia="zh-CN"/>
          </w:rPr>
          <w:t xml:space="preserve">, the NF profile may </w:t>
        </w:r>
        <w:r w:rsidR="00524AF4">
          <w:rPr>
            <w:lang w:eastAsia="zh-CN"/>
          </w:rPr>
          <w:t>support</w:t>
        </w:r>
        <w:r>
          <w:rPr>
            <w:lang w:eastAsia="zh-CN"/>
          </w:rPr>
          <w:t xml:space="preserve"> information about energy efficiency mode (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energy efficient mode, non-energy efficient mode) supported by the target NF.</w:t>
        </w:r>
      </w:ins>
    </w:p>
    <w:p w14:paraId="06D93D83" w14:textId="513EC988" w:rsidR="0056704D" w:rsidRDefault="0056704D" w:rsidP="00AF41D6">
      <w:pPr>
        <w:pStyle w:val="B1"/>
        <w:ind w:left="644" w:firstLine="0"/>
        <w:rPr>
          <w:ins w:id="93" w:author="作成者"/>
          <w:lang w:eastAsia="zh-CN"/>
        </w:rPr>
      </w:pPr>
      <w:ins w:id="94" w:author="作成者">
        <w:r w:rsidRPr="0056704D">
          <w:rPr>
            <w:lang w:eastAsia="zh-CN"/>
          </w:rPr>
          <w:t>For NF discovery to determine a set of SMF instance(s) with a feature to select a set of UPF(s) based on energy savings and efficiency</w:t>
        </w:r>
        <w:r w:rsidRPr="00140E21">
          <w:rPr>
            <w:lang w:eastAsia="zh-CN"/>
          </w:rPr>
          <w:t>,</w:t>
        </w:r>
        <w:r>
          <w:rPr>
            <w:lang w:eastAsia="zh-CN"/>
          </w:rPr>
          <w:t xml:space="preserve"> the NF profile may </w:t>
        </w:r>
        <w:r w:rsidR="00524AF4">
          <w:rPr>
            <w:lang w:eastAsia="zh-CN"/>
          </w:rPr>
          <w:t>support</w:t>
        </w:r>
        <w:r>
          <w:rPr>
            <w:lang w:eastAsia="zh-CN"/>
          </w:rPr>
          <w:t xml:space="preserve"> information about UPF selection model (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current or predicted energy savings and efficiency) supported by the target SMF.</w:t>
        </w:r>
      </w:ins>
    </w:p>
    <w:p w14:paraId="72093E07" w14:textId="67E65191" w:rsidR="0056704D" w:rsidRPr="002E1490" w:rsidRDefault="0056704D" w:rsidP="00AF41D6">
      <w:pPr>
        <w:pStyle w:val="B1"/>
        <w:ind w:left="644" w:firstLine="0"/>
        <w:rPr>
          <w:ins w:id="95" w:author="作成者"/>
          <w:rFonts w:eastAsia="游明朝"/>
          <w:lang w:eastAsia="ja-JP"/>
          <w:rPrChange w:id="96" w:author="作成者">
            <w:rPr>
              <w:ins w:id="97" w:author="作成者"/>
              <w:lang w:eastAsia="zh-CN"/>
            </w:rPr>
          </w:rPrChange>
        </w:rPr>
      </w:pPr>
      <w:ins w:id="98" w:author="作成者">
        <w:r>
          <w:rPr>
            <w:rFonts w:eastAsia="游明朝"/>
            <w:lang w:eastAsia="ja-JP"/>
          </w:rPr>
          <w:t xml:space="preserve">For </w:t>
        </w:r>
        <w:r>
          <w:rPr>
            <w:lang w:eastAsia="zh-CN"/>
          </w:rPr>
          <w:t>NF discovery to determine a set of NWDAF</w:t>
        </w:r>
        <w:r w:rsidRPr="00140E21">
          <w:rPr>
            <w:lang w:eastAsia="zh-CN"/>
          </w:rPr>
          <w:t xml:space="preserve"> </w:t>
        </w:r>
        <w:r>
          <w:rPr>
            <w:lang w:eastAsia="zh-CN"/>
          </w:rPr>
          <w:t xml:space="preserve">instance(s) with </w:t>
        </w:r>
        <w:r w:rsidRPr="0056704D">
          <w:rPr>
            <w:lang w:eastAsia="zh-CN"/>
          </w:rPr>
          <w:t>a feature</w:t>
        </w:r>
        <w:r>
          <w:rPr>
            <w:lang w:eastAsia="zh-CN"/>
          </w:rPr>
          <w:t xml:space="preserve"> to analyse energy savings and efficiency, the NF profile may </w:t>
        </w:r>
        <w:r w:rsidR="00524AF4">
          <w:rPr>
            <w:lang w:eastAsia="zh-CN"/>
          </w:rPr>
          <w:t>support</w:t>
        </w:r>
        <w:r>
          <w:rPr>
            <w:lang w:eastAsia="zh-CN"/>
          </w:rPr>
          <w:t xml:space="preserve"> information about types of energy efficiency analytics (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current or predicted energy savings and efficiency) supported by the target NWDAF.</w:t>
        </w:r>
      </w:ins>
    </w:p>
    <w:p w14:paraId="307DF5C8" w14:textId="77777777" w:rsidR="00AF41D6" w:rsidRDefault="00AF41D6" w:rsidP="00AF41D6">
      <w:pPr>
        <w:pStyle w:val="B1"/>
        <w:numPr>
          <w:ilvl w:val="0"/>
          <w:numId w:val="20"/>
        </w:numPr>
        <w:rPr>
          <w:ins w:id="99" w:author="作成者"/>
          <w:lang w:eastAsia="zh-CN"/>
        </w:rPr>
      </w:pPr>
      <w:ins w:id="100" w:author="作成者">
        <w:r>
          <w:rPr>
            <w:lang w:eastAsia="zh-CN"/>
          </w:rPr>
          <w:t>The NF consumer selects NF instances from the list of the response.</w:t>
        </w:r>
      </w:ins>
    </w:p>
    <w:p w14:paraId="6B4ACDCC" w14:textId="77777777" w:rsidR="00AF41D6" w:rsidRPr="002A14CB" w:rsidRDefault="00AF41D6">
      <w:pPr>
        <w:pStyle w:val="B1"/>
        <w:ind w:left="644" w:firstLine="0"/>
        <w:rPr>
          <w:ins w:id="101" w:author="作成者"/>
          <w:lang w:eastAsia="zh-CN"/>
        </w:rPr>
        <w:pPrChange w:id="102" w:author="作成者">
          <w:pPr>
            <w:pStyle w:val="B1"/>
            <w:numPr>
              <w:numId w:val="20"/>
            </w:numPr>
            <w:ind w:left="644" w:hanging="360"/>
          </w:pPr>
        </w:pPrChange>
      </w:pPr>
    </w:p>
    <w:p w14:paraId="2FC60AA3" w14:textId="77777777" w:rsidR="00AF41D6" w:rsidRDefault="00AF41D6" w:rsidP="00AF41D6">
      <w:pPr>
        <w:rPr>
          <w:rFonts w:eastAsia="DengXian"/>
          <w:lang w:eastAsia="en-GB"/>
        </w:rPr>
      </w:pPr>
    </w:p>
    <w:p w14:paraId="5B92EF0C" w14:textId="77777777" w:rsidR="00AF41D6" w:rsidRDefault="00AF41D6" w:rsidP="00AF41D6">
      <w:pPr>
        <w:pStyle w:val="3"/>
        <w:rPr>
          <w:rFonts w:eastAsia="Times New Roman"/>
        </w:rPr>
      </w:pPr>
      <w:bookmarkStart w:id="103" w:name="_Toc148441680"/>
      <w:bookmarkStart w:id="104" w:name="_Toc151529373"/>
      <w:bookmarkStart w:id="105" w:name="_Toc151529483"/>
      <w:r>
        <w:t>6.x.4</w:t>
      </w:r>
      <w:r>
        <w:tab/>
        <w:t xml:space="preserve">Impacts on existing services, </w:t>
      </w:r>
      <w:proofErr w:type="gramStart"/>
      <w:r>
        <w:t>entities</w:t>
      </w:r>
      <w:proofErr w:type="gramEnd"/>
      <w:r>
        <w:t xml:space="preserve"> and interfaces</w:t>
      </w:r>
      <w:bookmarkEnd w:id="103"/>
      <w:bookmarkEnd w:id="104"/>
      <w:bookmarkEnd w:id="105"/>
    </w:p>
    <w:p w14:paraId="2EE9856A" w14:textId="77777777" w:rsidR="00AF41D6" w:rsidDel="00704783" w:rsidRDefault="00AF41D6" w:rsidP="00AF41D6">
      <w:pPr>
        <w:pStyle w:val="EditorsNote"/>
        <w:rPr>
          <w:del w:id="106" w:author="作成者"/>
          <w:rFonts w:eastAsia="DengXian"/>
        </w:rPr>
      </w:pPr>
      <w:del w:id="107" w:author="作成者">
        <w:r w:rsidDel="00704783">
          <w:rPr>
            <w:rFonts w:eastAsia="DengXian"/>
          </w:rPr>
          <w:delText>Editor's note:</w:delText>
        </w:r>
        <w:r w:rsidDel="00704783">
          <w:rPr>
            <w:rFonts w:eastAsia="DengXian"/>
          </w:rPr>
          <w:tab/>
          <w:delText>This clause captures impacts on existing services, entities and interfaces.</w:delText>
        </w:r>
      </w:del>
    </w:p>
    <w:p w14:paraId="4FAFF61E" w14:textId="6EE89191" w:rsidR="00AF41D6" w:rsidRPr="00704783" w:rsidRDefault="00AF41D6" w:rsidP="00AF41D6">
      <w:pPr>
        <w:keepLines/>
        <w:ind w:left="1135" w:hanging="851"/>
        <w:rPr>
          <w:ins w:id="108" w:author="作成者"/>
          <w:rFonts w:eastAsia="DengXian"/>
          <w:color w:val="FF0000"/>
        </w:rPr>
      </w:pPr>
      <w:ins w:id="109" w:author="作成者">
        <w:r>
          <w:rPr>
            <w:rFonts w:eastAsia="DengXian"/>
            <w:color w:val="FF0000"/>
          </w:rPr>
          <w:t>NRF</w:t>
        </w:r>
        <w:r w:rsidRPr="00704783">
          <w:rPr>
            <w:rFonts w:eastAsia="DengXian"/>
            <w:color w:val="FF0000"/>
          </w:rPr>
          <w:t xml:space="preserve"> – a new NF/NF service discovery with </w:t>
        </w:r>
        <w:r w:rsidR="000E25D9">
          <w:rPr>
            <w:rFonts w:eastAsia="DengXian"/>
            <w:color w:val="FF0000"/>
          </w:rPr>
          <w:t xml:space="preserve">new parameters </w:t>
        </w:r>
        <w:r>
          <w:rPr>
            <w:rFonts w:eastAsia="DengXian"/>
            <w:color w:val="FF0000"/>
          </w:rPr>
          <w:t xml:space="preserve">such as </w:t>
        </w:r>
        <w:r w:rsidR="000E25D9">
          <w:rPr>
            <w:rFonts w:eastAsia="DengXian"/>
            <w:color w:val="FF0000"/>
          </w:rPr>
          <w:t>e</w:t>
        </w:r>
        <w:r w:rsidRPr="00E90A41">
          <w:rPr>
            <w:rFonts w:eastAsia="DengXian"/>
            <w:color w:val="FF0000"/>
          </w:rPr>
          <w:t xml:space="preserve">nergy efficient mode, </w:t>
        </w:r>
        <w:r w:rsidR="000E25D9">
          <w:rPr>
            <w:rFonts w:eastAsia="DengXian"/>
            <w:color w:val="FF0000"/>
          </w:rPr>
          <w:t>e</w:t>
        </w:r>
        <w:r w:rsidRPr="00E90A41">
          <w:rPr>
            <w:rFonts w:eastAsia="DengXian"/>
            <w:color w:val="FF0000"/>
          </w:rPr>
          <w:t xml:space="preserve">nergy </w:t>
        </w:r>
        <w:r w:rsidR="000E25D9">
          <w:rPr>
            <w:rFonts w:eastAsia="DengXian"/>
            <w:color w:val="FF0000"/>
          </w:rPr>
          <w:t>e</w:t>
        </w:r>
        <w:r w:rsidRPr="00E90A41">
          <w:rPr>
            <w:rFonts w:eastAsia="DengXian"/>
            <w:color w:val="FF0000"/>
          </w:rPr>
          <w:t xml:space="preserve">fficiency </w:t>
        </w:r>
        <w:r w:rsidR="000E25D9">
          <w:rPr>
            <w:rFonts w:eastAsia="DengXian"/>
            <w:color w:val="FF0000"/>
          </w:rPr>
          <w:t>a</w:t>
        </w:r>
        <w:r w:rsidRPr="00E90A41">
          <w:rPr>
            <w:rFonts w:eastAsia="DengXian"/>
            <w:color w:val="FF0000"/>
          </w:rPr>
          <w:t>nalytics, UPF selection based on energy efficiency</w:t>
        </w:r>
        <w:r w:rsidRPr="00704783">
          <w:rPr>
            <w:rFonts w:eastAsia="DengXian"/>
            <w:color w:val="FF0000"/>
          </w:rPr>
          <w:t>.</w:t>
        </w:r>
        <w:r w:rsidR="00112ED6">
          <w:rPr>
            <w:rFonts w:eastAsia="DengXian"/>
            <w:color w:val="FF0000"/>
          </w:rPr>
          <w:t xml:space="preserve"> NF profile </w:t>
        </w:r>
        <w:r w:rsidR="00112ED6">
          <w:rPr>
            <w:lang w:eastAsia="zh-CN"/>
          </w:rPr>
          <w:t>support</w:t>
        </w:r>
        <w:r w:rsidR="008F0DCD">
          <w:rPr>
            <w:lang w:eastAsia="zh-CN"/>
          </w:rPr>
          <w:t>s</w:t>
        </w:r>
        <w:r w:rsidR="00112ED6">
          <w:rPr>
            <w:lang w:eastAsia="zh-CN"/>
          </w:rPr>
          <w:t xml:space="preserve"> information about the new parameters.</w:t>
        </w:r>
      </w:ins>
    </w:p>
    <w:p w14:paraId="607BFFA9" w14:textId="77777777" w:rsidR="00AF41D6" w:rsidRPr="00AF41D6" w:rsidDel="00AF41D6" w:rsidRDefault="00AF41D6" w:rsidP="00AF41D6">
      <w:pPr>
        <w:pStyle w:val="B1"/>
        <w:ind w:left="644" w:firstLine="0"/>
        <w:rPr>
          <w:del w:id="110" w:author="作成者"/>
          <w:lang w:eastAsia="zh-CN"/>
        </w:rPr>
      </w:pPr>
    </w:p>
    <w:bookmarkEnd w:id="33"/>
    <w:bookmarkEnd w:id="34"/>
    <w:bookmarkEnd w:id="35"/>
    <w:bookmarkEnd w:id="36"/>
    <w:p w14:paraId="06F9AFBF" w14:textId="2F078DF7" w:rsidR="00F44553" w:rsidRPr="00822E86" w:rsidDel="00EB4893" w:rsidRDefault="00F44553" w:rsidP="00704783">
      <w:pPr>
        <w:keepLines/>
        <w:ind w:left="1135" w:hanging="851"/>
        <w:rPr>
          <w:del w:id="111" w:author="作成者"/>
          <w:rFonts w:eastAsia="DengXian"/>
          <w:color w:val="FF0000"/>
        </w:rPr>
      </w:pPr>
    </w:p>
    <w:bookmarkEnd w:id="37"/>
    <w:p w14:paraId="33D7EF87" w14:textId="77777777" w:rsidR="00F44553" w:rsidRPr="00C21836" w:rsidRDefault="00F44553" w:rsidP="00F44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>2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val="fr-FR" w:eastAsia="zh-CN"/>
        </w:rPr>
        <w:t>nd</w:t>
      </w:r>
      <w:r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 * * * *</w:t>
      </w:r>
    </w:p>
    <w:p w14:paraId="7E0CF045" w14:textId="77777777" w:rsidR="00F44553" w:rsidRPr="00A2154C" w:rsidRDefault="00F44553" w:rsidP="00F44553">
      <w:pPr>
        <w:rPr>
          <w:noProof/>
          <w:lang w:eastAsia="zh-CN"/>
        </w:rPr>
      </w:pPr>
    </w:p>
    <w:p w14:paraId="398DEDE5" w14:textId="23412DC5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6B572" w14:textId="77777777" w:rsidR="00BF43BF" w:rsidRDefault="00BF43BF">
      <w:r>
        <w:separator/>
      </w:r>
    </w:p>
  </w:endnote>
  <w:endnote w:type="continuationSeparator" w:id="0">
    <w:p w14:paraId="67C0CD2E" w14:textId="77777777" w:rsidR="00BF43BF" w:rsidRDefault="00BF4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  <w:tblPrChange w:id="112" w:author="作成者">
        <w:tblPr>
          <w:tblStyle w:val="af2"/>
          <w:tblW w:w="0" w:type="nil"/>
          <w:tblLayout w:type="fixed"/>
          <w:tblLook w:val="06A0" w:firstRow="1" w:lastRow="0" w:firstColumn="1" w:lastColumn="0" w:noHBand="1" w:noVBand="1"/>
        </w:tblPr>
      </w:tblPrChange>
    </w:tblPr>
    <w:tblGrid>
      <w:gridCol w:w="3210"/>
      <w:gridCol w:w="3210"/>
      <w:gridCol w:w="3210"/>
      <w:tblGridChange w:id="113">
        <w:tblGrid>
          <w:gridCol w:w="3210"/>
          <w:gridCol w:w="3210"/>
          <w:gridCol w:w="3210"/>
        </w:tblGrid>
      </w:tblGridChange>
    </w:tblGrid>
    <w:tr w:rsidR="137B4EBF" w14:paraId="56EAE93A" w14:textId="77777777" w:rsidTr="002E1490">
      <w:trPr>
        <w:trHeight w:val="300"/>
        <w:trPrChange w:id="114" w:author="作成者">
          <w:trPr>
            <w:trHeight w:val="300"/>
          </w:trPr>
        </w:trPrChange>
      </w:trPr>
      <w:tc>
        <w:tcPr>
          <w:tcW w:w="3210" w:type="dxa"/>
          <w:tcPrChange w:id="115" w:author="作成者">
            <w:tcPr>
              <w:tcW w:w="3210" w:type="dxa"/>
            </w:tcPr>
          </w:tcPrChange>
        </w:tcPr>
        <w:p w14:paraId="336DAAB0" w14:textId="074AAFC6" w:rsidR="137B4EBF" w:rsidRDefault="137B4EBF">
          <w:pPr>
            <w:pStyle w:val="a4"/>
            <w:ind w:left="-115"/>
            <w:pPrChange w:id="116" w:author="作成者">
              <w:pPr/>
            </w:pPrChange>
          </w:pPr>
        </w:p>
      </w:tc>
      <w:tc>
        <w:tcPr>
          <w:tcW w:w="3210" w:type="dxa"/>
          <w:tcPrChange w:id="117" w:author="作成者">
            <w:tcPr>
              <w:tcW w:w="3210" w:type="dxa"/>
            </w:tcPr>
          </w:tcPrChange>
        </w:tcPr>
        <w:p w14:paraId="04B15429" w14:textId="1DEB961D" w:rsidR="137B4EBF" w:rsidRDefault="137B4EBF">
          <w:pPr>
            <w:pStyle w:val="a4"/>
            <w:jc w:val="center"/>
            <w:pPrChange w:id="118" w:author="作成者">
              <w:pPr/>
            </w:pPrChange>
          </w:pPr>
        </w:p>
      </w:tc>
      <w:tc>
        <w:tcPr>
          <w:tcW w:w="3210" w:type="dxa"/>
          <w:tcPrChange w:id="119" w:author="作成者">
            <w:tcPr>
              <w:tcW w:w="3210" w:type="dxa"/>
            </w:tcPr>
          </w:tcPrChange>
        </w:tcPr>
        <w:p w14:paraId="30FF70C4" w14:textId="6C067120" w:rsidR="137B4EBF" w:rsidRDefault="137B4EBF">
          <w:pPr>
            <w:pStyle w:val="a4"/>
            <w:ind w:right="-115"/>
            <w:jc w:val="right"/>
            <w:pPrChange w:id="120" w:author="作成者">
              <w:pPr/>
            </w:pPrChange>
          </w:pPr>
        </w:p>
      </w:tc>
    </w:tr>
  </w:tbl>
  <w:p w14:paraId="5C8FFCC2" w14:textId="650B9FD0" w:rsidR="137B4EBF" w:rsidRDefault="137B4EBF">
    <w:pPr>
      <w:pStyle w:val="a9"/>
      <w:pPrChange w:id="121" w:author="作成者">
        <w:pPr/>
      </w:pPrChange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74FEC" w14:textId="77777777" w:rsidR="00BF43BF" w:rsidRDefault="00BF43BF">
      <w:r>
        <w:separator/>
      </w:r>
    </w:p>
  </w:footnote>
  <w:footnote w:type="continuationSeparator" w:id="0">
    <w:p w14:paraId="4328D2CC" w14:textId="77777777" w:rsidR="00BF43BF" w:rsidRDefault="00BF43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12E92F80"/>
    <w:multiLevelType w:val="hybridMultilevel"/>
    <w:tmpl w:val="9DF8E182"/>
    <w:lvl w:ilvl="0" w:tplc="B20622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2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4C97EC5"/>
    <w:multiLevelType w:val="hybridMultilevel"/>
    <w:tmpl w:val="045A6AAC"/>
    <w:lvl w:ilvl="0" w:tplc="A27AB916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sz w:val="20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6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170D83"/>
    <w:multiLevelType w:val="hybridMultilevel"/>
    <w:tmpl w:val="171E48D0"/>
    <w:lvl w:ilvl="0" w:tplc="FC68DDE6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94F782D"/>
    <w:multiLevelType w:val="hybridMultilevel"/>
    <w:tmpl w:val="3F24A474"/>
    <w:lvl w:ilvl="0" w:tplc="825EF2B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2" w15:restartNumberingAfterBreak="0">
    <w:nsid w:val="633772A0"/>
    <w:multiLevelType w:val="hybridMultilevel"/>
    <w:tmpl w:val="4AC4B8D6"/>
    <w:lvl w:ilvl="0" w:tplc="0409000F">
      <w:start w:val="1"/>
      <w:numFmt w:val="decimal"/>
      <w:lvlText w:val="%1."/>
      <w:lvlJc w:val="left"/>
      <w:pPr>
        <w:ind w:left="724" w:hanging="440"/>
      </w:p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3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5" w15:restartNumberingAfterBreak="0">
    <w:nsid w:val="703866E5"/>
    <w:multiLevelType w:val="hybridMultilevel"/>
    <w:tmpl w:val="66564C9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9EE7B5D"/>
    <w:multiLevelType w:val="hybridMultilevel"/>
    <w:tmpl w:val="DDF8F5BA"/>
    <w:lvl w:ilvl="0" w:tplc="04090001">
      <w:start w:val="1"/>
      <w:numFmt w:val="bullet"/>
      <w:lvlText w:val=""/>
      <w:lvlJc w:val="left"/>
      <w:pPr>
        <w:ind w:left="724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9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13"/>
  </w:num>
  <w:num w:numId="2" w16cid:durableId="240020068">
    <w:abstractNumId w:val="14"/>
  </w:num>
  <w:num w:numId="3" w16cid:durableId="471682623">
    <w:abstractNumId w:val="2"/>
  </w:num>
  <w:num w:numId="4" w16cid:durableId="174156485">
    <w:abstractNumId w:val="19"/>
  </w:num>
  <w:num w:numId="5" w16cid:durableId="529801794">
    <w:abstractNumId w:val="17"/>
  </w:num>
  <w:num w:numId="6" w16cid:durableId="543296170">
    <w:abstractNumId w:val="16"/>
  </w:num>
  <w:num w:numId="7" w16cid:durableId="1417437970">
    <w:abstractNumId w:val="6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8"/>
  </w:num>
  <w:num w:numId="10" w16cid:durableId="2007587195">
    <w:abstractNumId w:val="3"/>
  </w:num>
  <w:num w:numId="11" w16cid:durableId="1733307934">
    <w:abstractNumId w:val="5"/>
  </w:num>
  <w:num w:numId="12" w16cid:durableId="1987971708">
    <w:abstractNumId w:val="9"/>
  </w:num>
  <w:num w:numId="13" w16cid:durableId="1032415601">
    <w:abstractNumId w:val="7"/>
  </w:num>
  <w:num w:numId="14" w16cid:durableId="761684313">
    <w:abstractNumId w:val="4"/>
  </w:num>
  <w:num w:numId="15" w16cid:durableId="1986736143">
    <w:abstractNumId w:val="10"/>
  </w:num>
  <w:num w:numId="16" w16cid:durableId="120542359">
    <w:abstractNumId w:val="18"/>
  </w:num>
  <w:num w:numId="17" w16cid:durableId="66920067">
    <w:abstractNumId w:val="11"/>
  </w:num>
  <w:num w:numId="18" w16cid:durableId="690300885">
    <w:abstractNumId w:val="12"/>
  </w:num>
  <w:num w:numId="19" w16cid:durableId="2008629434">
    <w:abstractNumId w:val="15"/>
  </w:num>
  <w:num w:numId="20" w16cid:durableId="1243296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removePersonalInformation/>
  <w:removeDateAndTime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7F70"/>
    <w:rsid w:val="00014D24"/>
    <w:rsid w:val="000219E1"/>
    <w:rsid w:val="00022E4A"/>
    <w:rsid w:val="00030B86"/>
    <w:rsid w:val="00036540"/>
    <w:rsid w:val="00040AB1"/>
    <w:rsid w:val="00042BA3"/>
    <w:rsid w:val="00043883"/>
    <w:rsid w:val="0004626D"/>
    <w:rsid w:val="00051EE7"/>
    <w:rsid w:val="0005261E"/>
    <w:rsid w:val="00053553"/>
    <w:rsid w:val="00055B81"/>
    <w:rsid w:val="000567B6"/>
    <w:rsid w:val="000571F3"/>
    <w:rsid w:val="00061DD4"/>
    <w:rsid w:val="00064904"/>
    <w:rsid w:val="00070835"/>
    <w:rsid w:val="00074BA2"/>
    <w:rsid w:val="000756AE"/>
    <w:rsid w:val="0007625C"/>
    <w:rsid w:val="00076834"/>
    <w:rsid w:val="00082851"/>
    <w:rsid w:val="00085747"/>
    <w:rsid w:val="0008740A"/>
    <w:rsid w:val="00091760"/>
    <w:rsid w:val="0009278B"/>
    <w:rsid w:val="000951B4"/>
    <w:rsid w:val="000B019A"/>
    <w:rsid w:val="000B26A0"/>
    <w:rsid w:val="000B6310"/>
    <w:rsid w:val="000C6598"/>
    <w:rsid w:val="000C6DF3"/>
    <w:rsid w:val="000D1BF7"/>
    <w:rsid w:val="000D5397"/>
    <w:rsid w:val="000D55AA"/>
    <w:rsid w:val="000E2050"/>
    <w:rsid w:val="000E25D9"/>
    <w:rsid w:val="000E4C9D"/>
    <w:rsid w:val="000E608B"/>
    <w:rsid w:val="000E6235"/>
    <w:rsid w:val="000F03B5"/>
    <w:rsid w:val="000F13A3"/>
    <w:rsid w:val="000F1C79"/>
    <w:rsid w:val="000F3B6A"/>
    <w:rsid w:val="000F5743"/>
    <w:rsid w:val="000F73CB"/>
    <w:rsid w:val="000F76CD"/>
    <w:rsid w:val="00101F88"/>
    <w:rsid w:val="0010319C"/>
    <w:rsid w:val="00107AAB"/>
    <w:rsid w:val="001123C0"/>
    <w:rsid w:val="00112ED6"/>
    <w:rsid w:val="0011428E"/>
    <w:rsid w:val="00114FA5"/>
    <w:rsid w:val="00115F97"/>
    <w:rsid w:val="0011625D"/>
    <w:rsid w:val="00116A6F"/>
    <w:rsid w:val="00116DDE"/>
    <w:rsid w:val="00117890"/>
    <w:rsid w:val="00120738"/>
    <w:rsid w:val="00120AF0"/>
    <w:rsid w:val="0012269C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4502"/>
    <w:rsid w:val="001553AD"/>
    <w:rsid w:val="00157A89"/>
    <w:rsid w:val="0016030E"/>
    <w:rsid w:val="00160DA4"/>
    <w:rsid w:val="00164EA4"/>
    <w:rsid w:val="0016550E"/>
    <w:rsid w:val="00166369"/>
    <w:rsid w:val="0016779E"/>
    <w:rsid w:val="00171A0C"/>
    <w:rsid w:val="00173552"/>
    <w:rsid w:val="0017357F"/>
    <w:rsid w:val="001777F1"/>
    <w:rsid w:val="001805CC"/>
    <w:rsid w:val="00184B34"/>
    <w:rsid w:val="0019178F"/>
    <w:rsid w:val="001A05EB"/>
    <w:rsid w:val="001A0BD7"/>
    <w:rsid w:val="001B0D17"/>
    <w:rsid w:val="001B3924"/>
    <w:rsid w:val="001B4BC3"/>
    <w:rsid w:val="001C36E1"/>
    <w:rsid w:val="001C41C0"/>
    <w:rsid w:val="001D283C"/>
    <w:rsid w:val="001D505D"/>
    <w:rsid w:val="001D6808"/>
    <w:rsid w:val="001E1EF1"/>
    <w:rsid w:val="001E3586"/>
    <w:rsid w:val="001E41F3"/>
    <w:rsid w:val="001E5A1C"/>
    <w:rsid w:val="001F6C9D"/>
    <w:rsid w:val="0020225A"/>
    <w:rsid w:val="002037DB"/>
    <w:rsid w:val="0020689F"/>
    <w:rsid w:val="002100CD"/>
    <w:rsid w:val="00210E61"/>
    <w:rsid w:val="00212FF7"/>
    <w:rsid w:val="0021348C"/>
    <w:rsid w:val="002151E1"/>
    <w:rsid w:val="00217A4E"/>
    <w:rsid w:val="00225F6D"/>
    <w:rsid w:val="002264BB"/>
    <w:rsid w:val="0022693B"/>
    <w:rsid w:val="00230D1D"/>
    <w:rsid w:val="00232D54"/>
    <w:rsid w:val="00234AFF"/>
    <w:rsid w:val="00242DA0"/>
    <w:rsid w:val="00247FAF"/>
    <w:rsid w:val="00252B7A"/>
    <w:rsid w:val="00262BAD"/>
    <w:rsid w:val="00265BE1"/>
    <w:rsid w:val="0026641C"/>
    <w:rsid w:val="0027017A"/>
    <w:rsid w:val="00275625"/>
    <w:rsid w:val="00275D12"/>
    <w:rsid w:val="002769F4"/>
    <w:rsid w:val="0028267E"/>
    <w:rsid w:val="00284C1C"/>
    <w:rsid w:val="00285E06"/>
    <w:rsid w:val="00292037"/>
    <w:rsid w:val="00296295"/>
    <w:rsid w:val="002A14CB"/>
    <w:rsid w:val="002A5B8C"/>
    <w:rsid w:val="002A7CB1"/>
    <w:rsid w:val="002B1F0E"/>
    <w:rsid w:val="002B272F"/>
    <w:rsid w:val="002B38EA"/>
    <w:rsid w:val="002B5890"/>
    <w:rsid w:val="002C6717"/>
    <w:rsid w:val="002D03AD"/>
    <w:rsid w:val="002E0186"/>
    <w:rsid w:val="002E0383"/>
    <w:rsid w:val="002E138F"/>
    <w:rsid w:val="002E1490"/>
    <w:rsid w:val="002E3669"/>
    <w:rsid w:val="002E381E"/>
    <w:rsid w:val="002E73C5"/>
    <w:rsid w:val="002E76C7"/>
    <w:rsid w:val="002F03A4"/>
    <w:rsid w:val="002F4F4B"/>
    <w:rsid w:val="002F666F"/>
    <w:rsid w:val="003036F6"/>
    <w:rsid w:val="00311FA2"/>
    <w:rsid w:val="003153F4"/>
    <w:rsid w:val="003154B5"/>
    <w:rsid w:val="0031575F"/>
    <w:rsid w:val="003162B2"/>
    <w:rsid w:val="003226C8"/>
    <w:rsid w:val="003243C4"/>
    <w:rsid w:val="00324B09"/>
    <w:rsid w:val="00326316"/>
    <w:rsid w:val="003271F2"/>
    <w:rsid w:val="00331EA6"/>
    <w:rsid w:val="00332BBF"/>
    <w:rsid w:val="00333834"/>
    <w:rsid w:val="003355A1"/>
    <w:rsid w:val="003355D5"/>
    <w:rsid w:val="00340BF3"/>
    <w:rsid w:val="00342E2C"/>
    <w:rsid w:val="00343A3B"/>
    <w:rsid w:val="00344872"/>
    <w:rsid w:val="00345B90"/>
    <w:rsid w:val="003468E5"/>
    <w:rsid w:val="00347CAD"/>
    <w:rsid w:val="00357277"/>
    <w:rsid w:val="0036065E"/>
    <w:rsid w:val="00361937"/>
    <w:rsid w:val="00361D7F"/>
    <w:rsid w:val="00364534"/>
    <w:rsid w:val="00370529"/>
    <w:rsid w:val="00370766"/>
    <w:rsid w:val="0037090F"/>
    <w:rsid w:val="00373208"/>
    <w:rsid w:val="003741A2"/>
    <w:rsid w:val="00375874"/>
    <w:rsid w:val="00380810"/>
    <w:rsid w:val="00385E70"/>
    <w:rsid w:val="00386610"/>
    <w:rsid w:val="00386BA7"/>
    <w:rsid w:val="0039021B"/>
    <w:rsid w:val="003907C9"/>
    <w:rsid w:val="00394387"/>
    <w:rsid w:val="00394B14"/>
    <w:rsid w:val="003961DF"/>
    <w:rsid w:val="003A37CF"/>
    <w:rsid w:val="003A3BFE"/>
    <w:rsid w:val="003A3F73"/>
    <w:rsid w:val="003A6A5D"/>
    <w:rsid w:val="003A6AC7"/>
    <w:rsid w:val="003B47C9"/>
    <w:rsid w:val="003B4BC8"/>
    <w:rsid w:val="003B6045"/>
    <w:rsid w:val="003C6517"/>
    <w:rsid w:val="003D6CBB"/>
    <w:rsid w:val="003E29EF"/>
    <w:rsid w:val="003E6BFC"/>
    <w:rsid w:val="003E7F24"/>
    <w:rsid w:val="003F00E8"/>
    <w:rsid w:val="003F1A09"/>
    <w:rsid w:val="003F7F79"/>
    <w:rsid w:val="00401FDD"/>
    <w:rsid w:val="00406F16"/>
    <w:rsid w:val="00410EB4"/>
    <w:rsid w:val="004120CD"/>
    <w:rsid w:val="0041274E"/>
    <w:rsid w:val="004129B0"/>
    <w:rsid w:val="00420097"/>
    <w:rsid w:val="00421470"/>
    <w:rsid w:val="00423ECB"/>
    <w:rsid w:val="0042457B"/>
    <w:rsid w:val="00424B26"/>
    <w:rsid w:val="00424B44"/>
    <w:rsid w:val="00424CFA"/>
    <w:rsid w:val="004252DB"/>
    <w:rsid w:val="00425614"/>
    <w:rsid w:val="00432A30"/>
    <w:rsid w:val="0043449D"/>
    <w:rsid w:val="00436BAB"/>
    <w:rsid w:val="00441057"/>
    <w:rsid w:val="00445C87"/>
    <w:rsid w:val="00446E16"/>
    <w:rsid w:val="00454286"/>
    <w:rsid w:val="004543B0"/>
    <w:rsid w:val="00455918"/>
    <w:rsid w:val="00455C18"/>
    <w:rsid w:val="004659A0"/>
    <w:rsid w:val="00465E41"/>
    <w:rsid w:val="00472DF6"/>
    <w:rsid w:val="004747F7"/>
    <w:rsid w:val="00474C27"/>
    <w:rsid w:val="004818B1"/>
    <w:rsid w:val="00482B20"/>
    <w:rsid w:val="0048461C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6CE2"/>
    <w:rsid w:val="004B3E95"/>
    <w:rsid w:val="004B46B0"/>
    <w:rsid w:val="004B4F9F"/>
    <w:rsid w:val="004C71CD"/>
    <w:rsid w:val="004C72F9"/>
    <w:rsid w:val="004D700F"/>
    <w:rsid w:val="004E09E9"/>
    <w:rsid w:val="004E1F3A"/>
    <w:rsid w:val="004E339C"/>
    <w:rsid w:val="004E463F"/>
    <w:rsid w:val="004E592F"/>
    <w:rsid w:val="004E6244"/>
    <w:rsid w:val="004F184A"/>
    <w:rsid w:val="004F62A6"/>
    <w:rsid w:val="005006B8"/>
    <w:rsid w:val="005010A4"/>
    <w:rsid w:val="005027F4"/>
    <w:rsid w:val="00504BED"/>
    <w:rsid w:val="00505FA8"/>
    <w:rsid w:val="00506293"/>
    <w:rsid w:val="0050780D"/>
    <w:rsid w:val="00510DA1"/>
    <w:rsid w:val="005137D1"/>
    <w:rsid w:val="00513980"/>
    <w:rsid w:val="00517957"/>
    <w:rsid w:val="00520946"/>
    <w:rsid w:val="00521476"/>
    <w:rsid w:val="005218DD"/>
    <w:rsid w:val="005219A0"/>
    <w:rsid w:val="00524AF4"/>
    <w:rsid w:val="00525DE5"/>
    <w:rsid w:val="00527E8F"/>
    <w:rsid w:val="00546BAB"/>
    <w:rsid w:val="00550C60"/>
    <w:rsid w:val="00550DC8"/>
    <w:rsid w:val="00551D51"/>
    <w:rsid w:val="00563633"/>
    <w:rsid w:val="005660BD"/>
    <w:rsid w:val="0056704D"/>
    <w:rsid w:val="00567FC9"/>
    <w:rsid w:val="005726FA"/>
    <w:rsid w:val="00573DD0"/>
    <w:rsid w:val="005750DA"/>
    <w:rsid w:val="00580618"/>
    <w:rsid w:val="0058703A"/>
    <w:rsid w:val="00587BD8"/>
    <w:rsid w:val="0059050C"/>
    <w:rsid w:val="00595F8E"/>
    <w:rsid w:val="0059781F"/>
    <w:rsid w:val="005A1A29"/>
    <w:rsid w:val="005A3F92"/>
    <w:rsid w:val="005A634A"/>
    <w:rsid w:val="005B1361"/>
    <w:rsid w:val="005B373C"/>
    <w:rsid w:val="005B5D33"/>
    <w:rsid w:val="005B62CC"/>
    <w:rsid w:val="005B6E99"/>
    <w:rsid w:val="005C1635"/>
    <w:rsid w:val="005C2506"/>
    <w:rsid w:val="005C2580"/>
    <w:rsid w:val="005C2B6A"/>
    <w:rsid w:val="005D43B7"/>
    <w:rsid w:val="005D5305"/>
    <w:rsid w:val="005D671F"/>
    <w:rsid w:val="005D67AB"/>
    <w:rsid w:val="005D74BC"/>
    <w:rsid w:val="005E2164"/>
    <w:rsid w:val="005E2B3E"/>
    <w:rsid w:val="005E2C44"/>
    <w:rsid w:val="005E31A5"/>
    <w:rsid w:val="005E4909"/>
    <w:rsid w:val="005E658C"/>
    <w:rsid w:val="005F1152"/>
    <w:rsid w:val="005F6AA2"/>
    <w:rsid w:val="00600BAE"/>
    <w:rsid w:val="00600CAD"/>
    <w:rsid w:val="00600DC4"/>
    <w:rsid w:val="00604CD9"/>
    <w:rsid w:val="00605F18"/>
    <w:rsid w:val="00607CA1"/>
    <w:rsid w:val="00611A8C"/>
    <w:rsid w:val="00612D43"/>
    <w:rsid w:val="00614F00"/>
    <w:rsid w:val="006158A0"/>
    <w:rsid w:val="00616D8F"/>
    <w:rsid w:val="00617224"/>
    <w:rsid w:val="0061797E"/>
    <w:rsid w:val="0062136E"/>
    <w:rsid w:val="00621506"/>
    <w:rsid w:val="00622EC1"/>
    <w:rsid w:val="006251E4"/>
    <w:rsid w:val="006254AD"/>
    <w:rsid w:val="0063496E"/>
    <w:rsid w:val="00642835"/>
    <w:rsid w:val="00644B6A"/>
    <w:rsid w:val="00645462"/>
    <w:rsid w:val="00647AAA"/>
    <w:rsid w:val="00647E1A"/>
    <w:rsid w:val="0065003E"/>
    <w:rsid w:val="00650C6F"/>
    <w:rsid w:val="00650ECA"/>
    <w:rsid w:val="006518BB"/>
    <w:rsid w:val="00651E71"/>
    <w:rsid w:val="006528DC"/>
    <w:rsid w:val="00652B9E"/>
    <w:rsid w:val="00656819"/>
    <w:rsid w:val="00667E33"/>
    <w:rsid w:val="006701E0"/>
    <w:rsid w:val="006711D3"/>
    <w:rsid w:val="00671708"/>
    <w:rsid w:val="00672F57"/>
    <w:rsid w:val="0067448A"/>
    <w:rsid w:val="00675216"/>
    <w:rsid w:val="0067640C"/>
    <w:rsid w:val="006770C1"/>
    <w:rsid w:val="00681DA1"/>
    <w:rsid w:val="0068473D"/>
    <w:rsid w:val="00685446"/>
    <w:rsid w:val="00686365"/>
    <w:rsid w:val="00690E45"/>
    <w:rsid w:val="00691370"/>
    <w:rsid w:val="00691CF9"/>
    <w:rsid w:val="00691DC9"/>
    <w:rsid w:val="00692DD3"/>
    <w:rsid w:val="00696627"/>
    <w:rsid w:val="006A00A9"/>
    <w:rsid w:val="006A0945"/>
    <w:rsid w:val="006A0FAB"/>
    <w:rsid w:val="006A2672"/>
    <w:rsid w:val="006A4747"/>
    <w:rsid w:val="006B195D"/>
    <w:rsid w:val="006C7281"/>
    <w:rsid w:val="006D37C0"/>
    <w:rsid w:val="006D4207"/>
    <w:rsid w:val="006D48A6"/>
    <w:rsid w:val="006D5EC3"/>
    <w:rsid w:val="006D6CBC"/>
    <w:rsid w:val="006D71C2"/>
    <w:rsid w:val="006E0E06"/>
    <w:rsid w:val="006E1277"/>
    <w:rsid w:val="006E21FB"/>
    <w:rsid w:val="006E7C20"/>
    <w:rsid w:val="006F101C"/>
    <w:rsid w:val="0070073D"/>
    <w:rsid w:val="007010B6"/>
    <w:rsid w:val="00702CD2"/>
    <w:rsid w:val="00704783"/>
    <w:rsid w:val="007067A7"/>
    <w:rsid w:val="00706C77"/>
    <w:rsid w:val="00707187"/>
    <w:rsid w:val="00707910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7055"/>
    <w:rsid w:val="0072770B"/>
    <w:rsid w:val="00734402"/>
    <w:rsid w:val="00740881"/>
    <w:rsid w:val="00740C00"/>
    <w:rsid w:val="00743921"/>
    <w:rsid w:val="00744B46"/>
    <w:rsid w:val="007454CA"/>
    <w:rsid w:val="007479F4"/>
    <w:rsid w:val="00751865"/>
    <w:rsid w:val="00757B45"/>
    <w:rsid w:val="007600DB"/>
    <w:rsid w:val="00763A98"/>
    <w:rsid w:val="00770A40"/>
    <w:rsid w:val="007715B5"/>
    <w:rsid w:val="00774AF9"/>
    <w:rsid w:val="00775928"/>
    <w:rsid w:val="00780D92"/>
    <w:rsid w:val="00782354"/>
    <w:rsid w:val="00784C5A"/>
    <w:rsid w:val="00786E81"/>
    <w:rsid w:val="00787DA3"/>
    <w:rsid w:val="00792F03"/>
    <w:rsid w:val="0079392A"/>
    <w:rsid w:val="00793E79"/>
    <w:rsid w:val="007947EA"/>
    <w:rsid w:val="0079682C"/>
    <w:rsid w:val="007A4A08"/>
    <w:rsid w:val="007A5438"/>
    <w:rsid w:val="007A624F"/>
    <w:rsid w:val="007A7324"/>
    <w:rsid w:val="007B044D"/>
    <w:rsid w:val="007B0628"/>
    <w:rsid w:val="007B23AB"/>
    <w:rsid w:val="007B24BC"/>
    <w:rsid w:val="007B4183"/>
    <w:rsid w:val="007B512A"/>
    <w:rsid w:val="007B6249"/>
    <w:rsid w:val="007C2097"/>
    <w:rsid w:val="007C2A38"/>
    <w:rsid w:val="007C3964"/>
    <w:rsid w:val="007C78CB"/>
    <w:rsid w:val="007D2D5A"/>
    <w:rsid w:val="007E0DCE"/>
    <w:rsid w:val="007E120F"/>
    <w:rsid w:val="007E1797"/>
    <w:rsid w:val="007E3824"/>
    <w:rsid w:val="007E45C5"/>
    <w:rsid w:val="007E60AF"/>
    <w:rsid w:val="007F0C3B"/>
    <w:rsid w:val="007F151F"/>
    <w:rsid w:val="007F1CC1"/>
    <w:rsid w:val="007F2599"/>
    <w:rsid w:val="007F4D48"/>
    <w:rsid w:val="00800104"/>
    <w:rsid w:val="00805B6A"/>
    <w:rsid w:val="00811E89"/>
    <w:rsid w:val="00816C5D"/>
    <w:rsid w:val="00817868"/>
    <w:rsid w:val="0082104A"/>
    <w:rsid w:val="00823240"/>
    <w:rsid w:val="00831206"/>
    <w:rsid w:val="0083214C"/>
    <w:rsid w:val="00834B25"/>
    <w:rsid w:val="00840C2D"/>
    <w:rsid w:val="00840D4E"/>
    <w:rsid w:val="00841EEE"/>
    <w:rsid w:val="00843C12"/>
    <w:rsid w:val="00843C3D"/>
    <w:rsid w:val="008460A1"/>
    <w:rsid w:val="00846E9C"/>
    <w:rsid w:val="00852117"/>
    <w:rsid w:val="008527EA"/>
    <w:rsid w:val="0085467E"/>
    <w:rsid w:val="00855426"/>
    <w:rsid w:val="00856B98"/>
    <w:rsid w:val="00870658"/>
    <w:rsid w:val="00870EE7"/>
    <w:rsid w:val="00871A78"/>
    <w:rsid w:val="0087436C"/>
    <w:rsid w:val="00876E1B"/>
    <w:rsid w:val="008774D3"/>
    <w:rsid w:val="00881AEE"/>
    <w:rsid w:val="008842D7"/>
    <w:rsid w:val="008875E1"/>
    <w:rsid w:val="008905A4"/>
    <w:rsid w:val="00892537"/>
    <w:rsid w:val="008933C4"/>
    <w:rsid w:val="008934F2"/>
    <w:rsid w:val="0089368E"/>
    <w:rsid w:val="008A0451"/>
    <w:rsid w:val="008A3A99"/>
    <w:rsid w:val="008A45BF"/>
    <w:rsid w:val="008A4A0E"/>
    <w:rsid w:val="008A5E86"/>
    <w:rsid w:val="008B1118"/>
    <w:rsid w:val="008B25C7"/>
    <w:rsid w:val="008B3DB0"/>
    <w:rsid w:val="008B429B"/>
    <w:rsid w:val="008B43BC"/>
    <w:rsid w:val="008C0B53"/>
    <w:rsid w:val="008C0BE9"/>
    <w:rsid w:val="008C1C3C"/>
    <w:rsid w:val="008D2ED9"/>
    <w:rsid w:val="008E0646"/>
    <w:rsid w:val="008E259A"/>
    <w:rsid w:val="008E2D0E"/>
    <w:rsid w:val="008E448A"/>
    <w:rsid w:val="008F0CD9"/>
    <w:rsid w:val="008F0DCD"/>
    <w:rsid w:val="008F33A2"/>
    <w:rsid w:val="008F647C"/>
    <w:rsid w:val="008F686C"/>
    <w:rsid w:val="008F7B65"/>
    <w:rsid w:val="0090342D"/>
    <w:rsid w:val="009037CC"/>
    <w:rsid w:val="00907B2C"/>
    <w:rsid w:val="00907DCF"/>
    <w:rsid w:val="00916F68"/>
    <w:rsid w:val="009173C8"/>
    <w:rsid w:val="00926BA4"/>
    <w:rsid w:val="00930E04"/>
    <w:rsid w:val="009432A3"/>
    <w:rsid w:val="009534F4"/>
    <w:rsid w:val="00957D6A"/>
    <w:rsid w:val="00960F9E"/>
    <w:rsid w:val="00963F6C"/>
    <w:rsid w:val="0096637F"/>
    <w:rsid w:val="009765D8"/>
    <w:rsid w:val="00980153"/>
    <w:rsid w:val="0098295E"/>
    <w:rsid w:val="00990B76"/>
    <w:rsid w:val="009937EF"/>
    <w:rsid w:val="009947C8"/>
    <w:rsid w:val="00997177"/>
    <w:rsid w:val="009978AA"/>
    <w:rsid w:val="0099792E"/>
    <w:rsid w:val="009A0938"/>
    <w:rsid w:val="009B1144"/>
    <w:rsid w:val="009B1EAA"/>
    <w:rsid w:val="009B3DE5"/>
    <w:rsid w:val="009B4484"/>
    <w:rsid w:val="009C06CB"/>
    <w:rsid w:val="009C0BA4"/>
    <w:rsid w:val="009C3ABB"/>
    <w:rsid w:val="009C42CC"/>
    <w:rsid w:val="009C5B01"/>
    <w:rsid w:val="009C61B9"/>
    <w:rsid w:val="009C7C32"/>
    <w:rsid w:val="009D0B5B"/>
    <w:rsid w:val="009D6D60"/>
    <w:rsid w:val="009D7120"/>
    <w:rsid w:val="009D7CF3"/>
    <w:rsid w:val="009E0A64"/>
    <w:rsid w:val="009E207D"/>
    <w:rsid w:val="009E3297"/>
    <w:rsid w:val="009E49D7"/>
    <w:rsid w:val="009E4CAD"/>
    <w:rsid w:val="009E57A8"/>
    <w:rsid w:val="009F14EB"/>
    <w:rsid w:val="009F54AB"/>
    <w:rsid w:val="009F67EE"/>
    <w:rsid w:val="009F7FF6"/>
    <w:rsid w:val="00A00BEF"/>
    <w:rsid w:val="00A027DF"/>
    <w:rsid w:val="00A067E9"/>
    <w:rsid w:val="00A06AF5"/>
    <w:rsid w:val="00A07389"/>
    <w:rsid w:val="00A1240A"/>
    <w:rsid w:val="00A16CE5"/>
    <w:rsid w:val="00A17358"/>
    <w:rsid w:val="00A20321"/>
    <w:rsid w:val="00A2154C"/>
    <w:rsid w:val="00A25345"/>
    <w:rsid w:val="00A3381A"/>
    <w:rsid w:val="00A34111"/>
    <w:rsid w:val="00A34F8F"/>
    <w:rsid w:val="00A3669C"/>
    <w:rsid w:val="00A4185A"/>
    <w:rsid w:val="00A45459"/>
    <w:rsid w:val="00A46E15"/>
    <w:rsid w:val="00A47E70"/>
    <w:rsid w:val="00A50BA8"/>
    <w:rsid w:val="00A53B9E"/>
    <w:rsid w:val="00A56328"/>
    <w:rsid w:val="00A567E6"/>
    <w:rsid w:val="00A65E7B"/>
    <w:rsid w:val="00A66BF9"/>
    <w:rsid w:val="00A71465"/>
    <w:rsid w:val="00A73242"/>
    <w:rsid w:val="00A77058"/>
    <w:rsid w:val="00A77649"/>
    <w:rsid w:val="00A80E21"/>
    <w:rsid w:val="00A80EC6"/>
    <w:rsid w:val="00A823B2"/>
    <w:rsid w:val="00A8322D"/>
    <w:rsid w:val="00A8394A"/>
    <w:rsid w:val="00A83A17"/>
    <w:rsid w:val="00A85D93"/>
    <w:rsid w:val="00A86D36"/>
    <w:rsid w:val="00AA4A2C"/>
    <w:rsid w:val="00AA4C32"/>
    <w:rsid w:val="00AA7124"/>
    <w:rsid w:val="00AB00D7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3CFD"/>
    <w:rsid w:val="00AD4885"/>
    <w:rsid w:val="00AD5993"/>
    <w:rsid w:val="00AD7C25"/>
    <w:rsid w:val="00AE3BB4"/>
    <w:rsid w:val="00AE4432"/>
    <w:rsid w:val="00AE53E6"/>
    <w:rsid w:val="00AE545D"/>
    <w:rsid w:val="00AE7799"/>
    <w:rsid w:val="00AF0DF9"/>
    <w:rsid w:val="00AF2920"/>
    <w:rsid w:val="00AF3D32"/>
    <w:rsid w:val="00AF41D6"/>
    <w:rsid w:val="00AF4708"/>
    <w:rsid w:val="00B00023"/>
    <w:rsid w:val="00B032B4"/>
    <w:rsid w:val="00B0374B"/>
    <w:rsid w:val="00B042D7"/>
    <w:rsid w:val="00B0537D"/>
    <w:rsid w:val="00B05B9E"/>
    <w:rsid w:val="00B07E40"/>
    <w:rsid w:val="00B104E6"/>
    <w:rsid w:val="00B13F4F"/>
    <w:rsid w:val="00B148C4"/>
    <w:rsid w:val="00B16DCF"/>
    <w:rsid w:val="00B258BB"/>
    <w:rsid w:val="00B27BC4"/>
    <w:rsid w:val="00B3716C"/>
    <w:rsid w:val="00B42527"/>
    <w:rsid w:val="00B442BD"/>
    <w:rsid w:val="00B46356"/>
    <w:rsid w:val="00B5101F"/>
    <w:rsid w:val="00B5677A"/>
    <w:rsid w:val="00B57D17"/>
    <w:rsid w:val="00B63479"/>
    <w:rsid w:val="00B65272"/>
    <w:rsid w:val="00B66B75"/>
    <w:rsid w:val="00B66D06"/>
    <w:rsid w:val="00B754CE"/>
    <w:rsid w:val="00B8024E"/>
    <w:rsid w:val="00B80948"/>
    <w:rsid w:val="00B82124"/>
    <w:rsid w:val="00B93897"/>
    <w:rsid w:val="00B95BA0"/>
    <w:rsid w:val="00B95BC8"/>
    <w:rsid w:val="00B9649B"/>
    <w:rsid w:val="00B974C7"/>
    <w:rsid w:val="00BA30F8"/>
    <w:rsid w:val="00BA6456"/>
    <w:rsid w:val="00BB5DFC"/>
    <w:rsid w:val="00BC3B14"/>
    <w:rsid w:val="00BC5DA3"/>
    <w:rsid w:val="00BD0CFE"/>
    <w:rsid w:val="00BD279D"/>
    <w:rsid w:val="00BD3655"/>
    <w:rsid w:val="00BE099A"/>
    <w:rsid w:val="00BE15AF"/>
    <w:rsid w:val="00BF1515"/>
    <w:rsid w:val="00BF43BF"/>
    <w:rsid w:val="00BF4589"/>
    <w:rsid w:val="00BF52B0"/>
    <w:rsid w:val="00C04C16"/>
    <w:rsid w:val="00C06156"/>
    <w:rsid w:val="00C07843"/>
    <w:rsid w:val="00C123D3"/>
    <w:rsid w:val="00C13E4E"/>
    <w:rsid w:val="00C21836"/>
    <w:rsid w:val="00C21C78"/>
    <w:rsid w:val="00C22D80"/>
    <w:rsid w:val="00C23B35"/>
    <w:rsid w:val="00C3047D"/>
    <w:rsid w:val="00C34EB3"/>
    <w:rsid w:val="00C35B9B"/>
    <w:rsid w:val="00C37213"/>
    <w:rsid w:val="00C3760C"/>
    <w:rsid w:val="00C400A1"/>
    <w:rsid w:val="00C40968"/>
    <w:rsid w:val="00C41CA0"/>
    <w:rsid w:val="00C426D3"/>
    <w:rsid w:val="00C426FC"/>
    <w:rsid w:val="00C46EA9"/>
    <w:rsid w:val="00C50094"/>
    <w:rsid w:val="00C524DD"/>
    <w:rsid w:val="00C52969"/>
    <w:rsid w:val="00C61396"/>
    <w:rsid w:val="00C62ADB"/>
    <w:rsid w:val="00C63597"/>
    <w:rsid w:val="00C64FFE"/>
    <w:rsid w:val="00C650C7"/>
    <w:rsid w:val="00C661B6"/>
    <w:rsid w:val="00C66F0E"/>
    <w:rsid w:val="00C7273C"/>
    <w:rsid w:val="00C72DE6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48A1"/>
    <w:rsid w:val="00C953E5"/>
    <w:rsid w:val="00C95985"/>
    <w:rsid w:val="00C95C66"/>
    <w:rsid w:val="00C96EAE"/>
    <w:rsid w:val="00CA0E4D"/>
    <w:rsid w:val="00CA1960"/>
    <w:rsid w:val="00CA280A"/>
    <w:rsid w:val="00CA3886"/>
    <w:rsid w:val="00CA4650"/>
    <w:rsid w:val="00CA6DC4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1E3"/>
    <w:rsid w:val="00CC22D4"/>
    <w:rsid w:val="00CC45FA"/>
    <w:rsid w:val="00CC5026"/>
    <w:rsid w:val="00CC5E4C"/>
    <w:rsid w:val="00CC71B0"/>
    <w:rsid w:val="00CD1B76"/>
    <w:rsid w:val="00CD2478"/>
    <w:rsid w:val="00CD2751"/>
    <w:rsid w:val="00CD3417"/>
    <w:rsid w:val="00CD3980"/>
    <w:rsid w:val="00CD5700"/>
    <w:rsid w:val="00CE21CA"/>
    <w:rsid w:val="00CF27D1"/>
    <w:rsid w:val="00CF5715"/>
    <w:rsid w:val="00CF5772"/>
    <w:rsid w:val="00CF608B"/>
    <w:rsid w:val="00CF7ECD"/>
    <w:rsid w:val="00D01137"/>
    <w:rsid w:val="00D02DAB"/>
    <w:rsid w:val="00D03AEE"/>
    <w:rsid w:val="00D0498B"/>
    <w:rsid w:val="00D061B7"/>
    <w:rsid w:val="00D10C34"/>
    <w:rsid w:val="00D11E9F"/>
    <w:rsid w:val="00D1779C"/>
    <w:rsid w:val="00D17B7A"/>
    <w:rsid w:val="00D203BB"/>
    <w:rsid w:val="00D21D39"/>
    <w:rsid w:val="00D27AF0"/>
    <w:rsid w:val="00D32770"/>
    <w:rsid w:val="00D33AE6"/>
    <w:rsid w:val="00D35F6D"/>
    <w:rsid w:val="00D407B1"/>
    <w:rsid w:val="00D41692"/>
    <w:rsid w:val="00D432D0"/>
    <w:rsid w:val="00D5590C"/>
    <w:rsid w:val="00D5658D"/>
    <w:rsid w:val="00D60F03"/>
    <w:rsid w:val="00D61323"/>
    <w:rsid w:val="00D62FFF"/>
    <w:rsid w:val="00D65026"/>
    <w:rsid w:val="00D65C93"/>
    <w:rsid w:val="00D67B27"/>
    <w:rsid w:val="00D75DC0"/>
    <w:rsid w:val="00D778A2"/>
    <w:rsid w:val="00D77D7D"/>
    <w:rsid w:val="00D8102F"/>
    <w:rsid w:val="00D82114"/>
    <w:rsid w:val="00D83BF8"/>
    <w:rsid w:val="00D86C4B"/>
    <w:rsid w:val="00D92345"/>
    <w:rsid w:val="00D936EB"/>
    <w:rsid w:val="00DA033B"/>
    <w:rsid w:val="00DA0E06"/>
    <w:rsid w:val="00DA4A78"/>
    <w:rsid w:val="00DA75EC"/>
    <w:rsid w:val="00DB0D58"/>
    <w:rsid w:val="00DC0A3D"/>
    <w:rsid w:val="00DC492A"/>
    <w:rsid w:val="00DC5BFC"/>
    <w:rsid w:val="00DC6CFF"/>
    <w:rsid w:val="00DD3DF8"/>
    <w:rsid w:val="00DD5270"/>
    <w:rsid w:val="00DE10A8"/>
    <w:rsid w:val="00DE29CC"/>
    <w:rsid w:val="00DE3D37"/>
    <w:rsid w:val="00DE7D7B"/>
    <w:rsid w:val="00DF154B"/>
    <w:rsid w:val="00DF2657"/>
    <w:rsid w:val="00DF2C4E"/>
    <w:rsid w:val="00DF3DA4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30EE3"/>
    <w:rsid w:val="00E30F50"/>
    <w:rsid w:val="00E412FD"/>
    <w:rsid w:val="00E42C12"/>
    <w:rsid w:val="00E45A80"/>
    <w:rsid w:val="00E461F8"/>
    <w:rsid w:val="00E50C3F"/>
    <w:rsid w:val="00E52ED0"/>
    <w:rsid w:val="00E5646D"/>
    <w:rsid w:val="00E5651A"/>
    <w:rsid w:val="00E57D80"/>
    <w:rsid w:val="00E60553"/>
    <w:rsid w:val="00E63BA0"/>
    <w:rsid w:val="00E7234B"/>
    <w:rsid w:val="00E806DF"/>
    <w:rsid w:val="00E81BF9"/>
    <w:rsid w:val="00E8263C"/>
    <w:rsid w:val="00E83EE6"/>
    <w:rsid w:val="00E84466"/>
    <w:rsid w:val="00E90A41"/>
    <w:rsid w:val="00E949CC"/>
    <w:rsid w:val="00EA7348"/>
    <w:rsid w:val="00EB0E71"/>
    <w:rsid w:val="00EB20CE"/>
    <w:rsid w:val="00EB39F9"/>
    <w:rsid w:val="00EB4723"/>
    <w:rsid w:val="00EB4FA3"/>
    <w:rsid w:val="00EC1FE4"/>
    <w:rsid w:val="00EC328F"/>
    <w:rsid w:val="00EC3A01"/>
    <w:rsid w:val="00EC520A"/>
    <w:rsid w:val="00EC58BA"/>
    <w:rsid w:val="00ED4616"/>
    <w:rsid w:val="00ED5B7D"/>
    <w:rsid w:val="00ED5D1B"/>
    <w:rsid w:val="00ED65D5"/>
    <w:rsid w:val="00EE02AB"/>
    <w:rsid w:val="00EE04B1"/>
    <w:rsid w:val="00EE1785"/>
    <w:rsid w:val="00EE1ED2"/>
    <w:rsid w:val="00EE3D9E"/>
    <w:rsid w:val="00EE4213"/>
    <w:rsid w:val="00EE7D7C"/>
    <w:rsid w:val="00EF0720"/>
    <w:rsid w:val="00EF2CB8"/>
    <w:rsid w:val="00EF2EE6"/>
    <w:rsid w:val="00F0528D"/>
    <w:rsid w:val="00F06166"/>
    <w:rsid w:val="00F07D42"/>
    <w:rsid w:val="00F10DFC"/>
    <w:rsid w:val="00F1187D"/>
    <w:rsid w:val="00F11BCA"/>
    <w:rsid w:val="00F153E2"/>
    <w:rsid w:val="00F171D1"/>
    <w:rsid w:val="00F20BE8"/>
    <w:rsid w:val="00F25D98"/>
    <w:rsid w:val="00F27894"/>
    <w:rsid w:val="00F300FB"/>
    <w:rsid w:val="00F329F6"/>
    <w:rsid w:val="00F3310B"/>
    <w:rsid w:val="00F41356"/>
    <w:rsid w:val="00F42AAE"/>
    <w:rsid w:val="00F43EFE"/>
    <w:rsid w:val="00F44553"/>
    <w:rsid w:val="00F44EC2"/>
    <w:rsid w:val="00F47DF9"/>
    <w:rsid w:val="00F52BCE"/>
    <w:rsid w:val="00F5389E"/>
    <w:rsid w:val="00F553D0"/>
    <w:rsid w:val="00F56AA3"/>
    <w:rsid w:val="00F720D4"/>
    <w:rsid w:val="00F779A0"/>
    <w:rsid w:val="00F779C4"/>
    <w:rsid w:val="00F8233F"/>
    <w:rsid w:val="00F83223"/>
    <w:rsid w:val="00F92396"/>
    <w:rsid w:val="00F92762"/>
    <w:rsid w:val="00F946A3"/>
    <w:rsid w:val="00F95B00"/>
    <w:rsid w:val="00F973CD"/>
    <w:rsid w:val="00FA1473"/>
    <w:rsid w:val="00FA6714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4132"/>
    <w:rsid w:val="00FC7145"/>
    <w:rsid w:val="00FD04D1"/>
    <w:rsid w:val="00FD39C8"/>
    <w:rsid w:val="00FD648B"/>
    <w:rsid w:val="00FE0706"/>
    <w:rsid w:val="00FE1C90"/>
    <w:rsid w:val="00FE4987"/>
    <w:rsid w:val="00FE7214"/>
    <w:rsid w:val="00FF4F61"/>
    <w:rsid w:val="00FF777A"/>
    <w:rsid w:val="137B4EBF"/>
    <w:rsid w:val="63C5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見出し 3 (文字)"/>
    <w:link w:val="3"/>
    <w:rsid w:val="00CD3980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50">
    <w:name w:val="見出し 5 (文字)"/>
    <w:link w:val="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af2">
    <w:name w:val="Table Grid"/>
    <w:basedOn w:val="a1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af3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20">
    <w:name w:val="見出し 2 (文字)"/>
    <w:link w:val="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ad">
    <w:name w:val="コメント文字列 (文字)"/>
    <w:link w:val="ac"/>
    <w:qFormat/>
    <w:rsid w:val="004D700F"/>
    <w:rPr>
      <w:rFonts w:ascii="Times New Roman" w:hAnsi="Times New Roman"/>
      <w:lang w:val="en-GB" w:eastAsia="en-US"/>
    </w:rPr>
  </w:style>
  <w:style w:type="paragraph" w:styleId="af4">
    <w:name w:val="List Paragraph"/>
    <w:basedOn w:val="a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a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Web">
    <w:name w:val="Normal (Web)"/>
    <w:basedOn w:val="a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paragraph" w:styleId="af5">
    <w:name w:val="caption"/>
    <w:basedOn w:val="a"/>
    <w:next w:val="a"/>
    <w:unhideWhenUsed/>
    <w:qFormat/>
    <w:rsid w:val="00173552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paragraph" w:customStyle="1" w:styleId="paragraph">
    <w:name w:val="paragraph"/>
    <w:basedOn w:val="a"/>
    <w:rsid w:val="00173552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normaltextrun">
    <w:name w:val="normaltextrun"/>
    <w:basedOn w:val="a0"/>
    <w:rsid w:val="00173552"/>
  </w:style>
  <w:style w:type="character" w:customStyle="1" w:styleId="eop">
    <w:name w:val="eop"/>
    <w:basedOn w:val="a0"/>
    <w:rsid w:val="001735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30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2024-01-11T04:54:00Z</dcterms:created>
  <dcterms:modified xsi:type="dcterms:W3CDTF">2024-01-12T09:15:00Z</dcterms:modified>
</cp:coreProperties>
</file>